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C5B591" w14:textId="52CE0DDC"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B20114">
        <w:rPr>
          <w:b/>
          <w:noProof/>
          <w:sz w:val="24"/>
        </w:rPr>
        <w:t>7</w:t>
      </w:r>
      <w:r w:rsidR="00E56368">
        <w:rPr>
          <w:b/>
          <w:noProof/>
          <w:sz w:val="24"/>
        </w:rPr>
        <w:t>-e</w:t>
      </w:r>
      <w:r>
        <w:rPr>
          <w:b/>
          <w:noProof/>
          <w:sz w:val="24"/>
        </w:rPr>
        <w:t xml:space="preserve"> </w:t>
      </w:r>
      <w:r>
        <w:rPr>
          <w:b/>
          <w:i/>
          <w:noProof/>
          <w:sz w:val="28"/>
        </w:rPr>
        <w:tab/>
      </w:r>
      <w:r w:rsidR="00283D69" w:rsidRPr="00283D69">
        <w:rPr>
          <w:b/>
          <w:i/>
          <w:noProof/>
          <w:sz w:val="28"/>
        </w:rPr>
        <w:t>R4-2014908</w:t>
      </w:r>
    </w:p>
    <w:p w14:paraId="0AD342A3" w14:textId="444438B8" w:rsidR="001F46DB" w:rsidRDefault="00D037A9" w:rsidP="001F46DB">
      <w:pPr>
        <w:pStyle w:val="CRCoverPage"/>
        <w:outlineLvl w:val="0"/>
        <w:rPr>
          <w:b/>
          <w:noProof/>
          <w:sz w:val="24"/>
        </w:rPr>
      </w:pPr>
      <w:r>
        <w:rPr>
          <w:b/>
          <w:noProof/>
          <w:sz w:val="24"/>
        </w:rPr>
        <w:t>Online</w:t>
      </w:r>
      <w:r w:rsidR="00DE5346" w:rsidRPr="00DE5346">
        <w:rPr>
          <w:b/>
          <w:noProof/>
          <w:sz w:val="24"/>
        </w:rPr>
        <w:t xml:space="preserve">, </w:t>
      </w:r>
      <w:r w:rsidR="00B20114">
        <w:rPr>
          <w:b/>
          <w:noProof/>
          <w:sz w:val="24"/>
        </w:rPr>
        <w:t>November 2</w:t>
      </w:r>
      <w:r w:rsidR="00B20114">
        <w:rPr>
          <w:b/>
          <w:noProof/>
          <w:sz w:val="24"/>
          <w:vertAlign w:val="superscript"/>
        </w:rPr>
        <w:t>nd</w:t>
      </w:r>
      <w:r w:rsidR="00DE5346" w:rsidRPr="00DE5346">
        <w:rPr>
          <w:b/>
          <w:noProof/>
          <w:sz w:val="24"/>
        </w:rPr>
        <w:t xml:space="preserve"> – </w:t>
      </w:r>
      <w:r w:rsidR="00B20114">
        <w:rPr>
          <w:b/>
          <w:noProof/>
          <w:sz w:val="24"/>
        </w:rPr>
        <w:t>13</w:t>
      </w:r>
      <w:r w:rsidR="004B49EE">
        <w:rPr>
          <w:b/>
          <w:noProof/>
          <w:sz w:val="24"/>
          <w:vertAlign w:val="superscript"/>
        </w:rPr>
        <w:t>th</w:t>
      </w:r>
      <w:r w:rsidR="00DE5346" w:rsidRPr="00DE5346">
        <w:rPr>
          <w:b/>
          <w:noProof/>
          <w:sz w:val="24"/>
        </w:rPr>
        <w:t>, 20</w:t>
      </w:r>
      <w:r w:rsidR="006E46CD">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D15218">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D15218">
            <w:pPr>
              <w:pStyle w:val="CRCoverPage"/>
              <w:spacing w:after="0"/>
              <w:jc w:val="right"/>
              <w:rPr>
                <w:i/>
                <w:noProof/>
              </w:rPr>
            </w:pPr>
            <w:r>
              <w:rPr>
                <w:i/>
                <w:noProof/>
                <w:sz w:val="14"/>
              </w:rPr>
              <w:t>CR-Form-v11.4</w:t>
            </w:r>
          </w:p>
        </w:tc>
      </w:tr>
      <w:tr w:rsidR="001F46DB" w14:paraId="4A713A7A" w14:textId="77777777" w:rsidTr="00D15218">
        <w:tc>
          <w:tcPr>
            <w:tcW w:w="9641" w:type="dxa"/>
            <w:gridSpan w:val="9"/>
            <w:tcBorders>
              <w:left w:val="single" w:sz="4" w:space="0" w:color="auto"/>
              <w:right w:val="single" w:sz="4" w:space="0" w:color="auto"/>
            </w:tcBorders>
          </w:tcPr>
          <w:p w14:paraId="13CA1416" w14:textId="77777777" w:rsidR="001F46DB" w:rsidRDefault="001F46DB" w:rsidP="00D15218">
            <w:pPr>
              <w:pStyle w:val="CRCoverPage"/>
              <w:spacing w:after="0"/>
              <w:jc w:val="center"/>
              <w:rPr>
                <w:noProof/>
              </w:rPr>
            </w:pPr>
            <w:r>
              <w:rPr>
                <w:b/>
                <w:noProof/>
                <w:sz w:val="32"/>
              </w:rPr>
              <w:t>CHANGE REQUEST</w:t>
            </w:r>
          </w:p>
        </w:tc>
      </w:tr>
      <w:tr w:rsidR="001F46DB" w14:paraId="65187B36" w14:textId="77777777" w:rsidTr="00D15218">
        <w:tc>
          <w:tcPr>
            <w:tcW w:w="9641" w:type="dxa"/>
            <w:gridSpan w:val="9"/>
            <w:tcBorders>
              <w:left w:val="single" w:sz="4" w:space="0" w:color="auto"/>
              <w:right w:val="single" w:sz="4" w:space="0" w:color="auto"/>
            </w:tcBorders>
          </w:tcPr>
          <w:p w14:paraId="74DD33C8" w14:textId="77777777" w:rsidR="001F46DB" w:rsidRDefault="001F46DB" w:rsidP="00D15218">
            <w:pPr>
              <w:pStyle w:val="CRCoverPage"/>
              <w:spacing w:after="0"/>
              <w:rPr>
                <w:noProof/>
                <w:sz w:val="8"/>
                <w:szCs w:val="8"/>
              </w:rPr>
            </w:pPr>
          </w:p>
        </w:tc>
      </w:tr>
      <w:tr w:rsidR="001F46DB" w14:paraId="6FBAA588" w14:textId="77777777" w:rsidTr="00D15218">
        <w:tc>
          <w:tcPr>
            <w:tcW w:w="142" w:type="dxa"/>
            <w:tcBorders>
              <w:left w:val="single" w:sz="4" w:space="0" w:color="auto"/>
            </w:tcBorders>
          </w:tcPr>
          <w:p w14:paraId="773BB4AF" w14:textId="77777777" w:rsidR="001F46DB" w:rsidRDefault="001F46DB" w:rsidP="00D15218">
            <w:pPr>
              <w:pStyle w:val="CRCoverPage"/>
              <w:spacing w:after="0"/>
              <w:jc w:val="right"/>
              <w:rPr>
                <w:noProof/>
              </w:rPr>
            </w:pPr>
          </w:p>
        </w:tc>
        <w:tc>
          <w:tcPr>
            <w:tcW w:w="1559" w:type="dxa"/>
            <w:shd w:val="pct30" w:color="FFFF00" w:fill="auto"/>
          </w:tcPr>
          <w:p w14:paraId="488F9742" w14:textId="027A45DA" w:rsidR="001F46DB" w:rsidRPr="00410371" w:rsidRDefault="001F46DB" w:rsidP="00112F90">
            <w:pPr>
              <w:pStyle w:val="CRCoverPage"/>
              <w:spacing w:after="0"/>
              <w:jc w:val="right"/>
              <w:rPr>
                <w:b/>
                <w:noProof/>
                <w:sz w:val="28"/>
              </w:rPr>
            </w:pPr>
            <w:r>
              <w:rPr>
                <w:b/>
                <w:noProof/>
                <w:sz w:val="28"/>
              </w:rPr>
              <w:t>38.101-</w:t>
            </w:r>
            <w:r w:rsidR="00DA6E5B">
              <w:rPr>
                <w:b/>
                <w:noProof/>
                <w:sz w:val="28"/>
              </w:rPr>
              <w:t>2</w:t>
            </w:r>
          </w:p>
        </w:tc>
        <w:tc>
          <w:tcPr>
            <w:tcW w:w="709" w:type="dxa"/>
          </w:tcPr>
          <w:p w14:paraId="47AA9837" w14:textId="77777777" w:rsidR="001F46DB" w:rsidRDefault="001F46DB" w:rsidP="00D15218">
            <w:pPr>
              <w:pStyle w:val="CRCoverPage"/>
              <w:spacing w:after="0"/>
              <w:jc w:val="center"/>
              <w:rPr>
                <w:noProof/>
              </w:rPr>
            </w:pPr>
            <w:r>
              <w:rPr>
                <w:b/>
                <w:noProof/>
                <w:sz w:val="28"/>
              </w:rPr>
              <w:t>CR</w:t>
            </w:r>
          </w:p>
        </w:tc>
        <w:tc>
          <w:tcPr>
            <w:tcW w:w="1276" w:type="dxa"/>
            <w:shd w:val="pct30" w:color="FFFF00" w:fill="auto"/>
          </w:tcPr>
          <w:p w14:paraId="769E5CA1" w14:textId="3F7794AF" w:rsidR="001F46DB" w:rsidRPr="00096ADD" w:rsidRDefault="00126BD2" w:rsidP="00D15218">
            <w:pPr>
              <w:pStyle w:val="CRCoverPage"/>
              <w:spacing w:after="0"/>
              <w:rPr>
                <w:noProof/>
                <w:sz w:val="28"/>
                <w:szCs w:val="28"/>
              </w:rPr>
            </w:pPr>
            <w:r w:rsidRPr="00126BD2">
              <w:rPr>
                <w:noProof/>
                <w:sz w:val="28"/>
                <w:szCs w:val="28"/>
              </w:rPr>
              <w:t>0280</w:t>
            </w:r>
          </w:p>
        </w:tc>
        <w:tc>
          <w:tcPr>
            <w:tcW w:w="709" w:type="dxa"/>
          </w:tcPr>
          <w:p w14:paraId="345486D9" w14:textId="77777777" w:rsidR="001F46DB" w:rsidRDefault="001F46DB" w:rsidP="00D15218">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0840BB3F" w:rsidR="001F46DB" w:rsidRPr="00410371" w:rsidRDefault="001F46DB" w:rsidP="007A49B1">
            <w:pPr>
              <w:pStyle w:val="CRCoverPage"/>
              <w:spacing w:after="0"/>
              <w:jc w:val="center"/>
              <w:rPr>
                <w:b/>
                <w:noProof/>
              </w:rPr>
            </w:pPr>
          </w:p>
        </w:tc>
        <w:tc>
          <w:tcPr>
            <w:tcW w:w="2410" w:type="dxa"/>
          </w:tcPr>
          <w:p w14:paraId="2BB34D3F" w14:textId="77777777" w:rsidR="001F46DB" w:rsidRDefault="001F46DB" w:rsidP="00D152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75969800" w:rsidR="001F46DB" w:rsidRPr="00410371" w:rsidRDefault="00DE5346" w:rsidP="00817214">
            <w:pPr>
              <w:pStyle w:val="CRCoverPage"/>
              <w:spacing w:after="0"/>
              <w:jc w:val="center"/>
              <w:rPr>
                <w:noProof/>
                <w:sz w:val="28"/>
              </w:rPr>
            </w:pPr>
            <w:r>
              <w:rPr>
                <w:b/>
                <w:noProof/>
                <w:sz w:val="28"/>
              </w:rPr>
              <w:t>1</w:t>
            </w:r>
            <w:r w:rsidR="00F42D9C">
              <w:rPr>
                <w:b/>
                <w:noProof/>
                <w:sz w:val="28"/>
              </w:rPr>
              <w:t>6</w:t>
            </w:r>
            <w:r w:rsidR="001F46DB">
              <w:rPr>
                <w:b/>
                <w:noProof/>
                <w:sz w:val="28"/>
              </w:rPr>
              <w:t>.</w:t>
            </w:r>
            <w:r w:rsidR="00F42D9C">
              <w:rPr>
                <w:b/>
                <w:noProof/>
                <w:sz w:val="28"/>
              </w:rPr>
              <w:t>5</w:t>
            </w:r>
            <w:r w:rsidR="001F46DB">
              <w:rPr>
                <w:b/>
                <w:noProof/>
                <w:sz w:val="28"/>
              </w:rPr>
              <w:t>.</w:t>
            </w:r>
            <w:r w:rsidR="00FA7FCE">
              <w:rPr>
                <w:b/>
                <w:noProof/>
                <w:sz w:val="28"/>
              </w:rPr>
              <w:t>0</w:t>
            </w:r>
          </w:p>
        </w:tc>
        <w:tc>
          <w:tcPr>
            <w:tcW w:w="143" w:type="dxa"/>
            <w:tcBorders>
              <w:right w:val="single" w:sz="4" w:space="0" w:color="auto"/>
            </w:tcBorders>
          </w:tcPr>
          <w:p w14:paraId="62E1139F" w14:textId="77777777" w:rsidR="001F46DB" w:rsidRDefault="001F46DB" w:rsidP="00D15218">
            <w:pPr>
              <w:pStyle w:val="CRCoverPage"/>
              <w:spacing w:after="0"/>
              <w:rPr>
                <w:noProof/>
              </w:rPr>
            </w:pPr>
          </w:p>
        </w:tc>
      </w:tr>
      <w:tr w:rsidR="001F46DB" w14:paraId="0A186715" w14:textId="77777777" w:rsidTr="00D15218">
        <w:tc>
          <w:tcPr>
            <w:tcW w:w="9641" w:type="dxa"/>
            <w:gridSpan w:val="9"/>
            <w:tcBorders>
              <w:left w:val="single" w:sz="4" w:space="0" w:color="auto"/>
              <w:right w:val="single" w:sz="4" w:space="0" w:color="auto"/>
            </w:tcBorders>
          </w:tcPr>
          <w:p w14:paraId="666D4C63" w14:textId="77777777" w:rsidR="001F46DB" w:rsidRDefault="001F46DB" w:rsidP="00D15218">
            <w:pPr>
              <w:pStyle w:val="CRCoverPage"/>
              <w:spacing w:after="0"/>
              <w:rPr>
                <w:noProof/>
              </w:rPr>
            </w:pPr>
          </w:p>
        </w:tc>
      </w:tr>
      <w:tr w:rsidR="001F46DB" w14:paraId="13AFB7D2" w14:textId="77777777" w:rsidTr="00D15218">
        <w:tc>
          <w:tcPr>
            <w:tcW w:w="9641" w:type="dxa"/>
            <w:gridSpan w:val="9"/>
            <w:tcBorders>
              <w:top w:val="single" w:sz="4" w:space="0" w:color="auto"/>
            </w:tcBorders>
          </w:tcPr>
          <w:p w14:paraId="6537406E" w14:textId="77777777" w:rsidR="001F46DB" w:rsidRPr="00F25D98" w:rsidRDefault="001F46DB" w:rsidP="00D15218">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3" w:name="_Hlt497126619"/>
            <w:r w:rsidRPr="0047006D">
              <w:rPr>
                <w:rStyle w:val="Hyperlink"/>
                <w:rFonts w:cs="Arial"/>
                <w:b/>
                <w:i/>
                <w:noProof/>
                <w:color w:val="FF0000"/>
              </w:rPr>
              <w:t>L</w:t>
            </w:r>
            <w:bookmarkEnd w:id="3"/>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1F46DB" w14:paraId="421C4E31" w14:textId="77777777" w:rsidTr="00D15218">
        <w:tc>
          <w:tcPr>
            <w:tcW w:w="9641" w:type="dxa"/>
            <w:gridSpan w:val="9"/>
          </w:tcPr>
          <w:p w14:paraId="572BB06E" w14:textId="77777777" w:rsidR="001F46DB" w:rsidRDefault="001F46DB" w:rsidP="00D15218">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D15218">
        <w:tc>
          <w:tcPr>
            <w:tcW w:w="2835" w:type="dxa"/>
          </w:tcPr>
          <w:p w14:paraId="71510795" w14:textId="77777777" w:rsidR="001F46DB" w:rsidRDefault="001F46DB" w:rsidP="00D15218">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D152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D15218">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D152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D15218">
            <w:pPr>
              <w:pStyle w:val="CRCoverPage"/>
              <w:spacing w:after="0"/>
              <w:jc w:val="center"/>
              <w:rPr>
                <w:b/>
                <w:caps/>
                <w:noProof/>
              </w:rPr>
            </w:pPr>
            <w:r>
              <w:rPr>
                <w:b/>
                <w:caps/>
                <w:noProof/>
              </w:rPr>
              <w:t>X</w:t>
            </w:r>
          </w:p>
        </w:tc>
        <w:tc>
          <w:tcPr>
            <w:tcW w:w="2126" w:type="dxa"/>
          </w:tcPr>
          <w:p w14:paraId="1227D1B0" w14:textId="77777777" w:rsidR="001F46DB" w:rsidRDefault="001F46DB" w:rsidP="00D152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D15218">
            <w:pPr>
              <w:pStyle w:val="CRCoverPage"/>
              <w:spacing w:after="0"/>
              <w:jc w:val="center"/>
              <w:rPr>
                <w:b/>
                <w:caps/>
                <w:noProof/>
              </w:rPr>
            </w:pPr>
          </w:p>
        </w:tc>
        <w:tc>
          <w:tcPr>
            <w:tcW w:w="1418" w:type="dxa"/>
            <w:tcBorders>
              <w:left w:val="nil"/>
            </w:tcBorders>
          </w:tcPr>
          <w:p w14:paraId="5C5D00E9" w14:textId="77777777" w:rsidR="001F46DB" w:rsidRDefault="001F46DB" w:rsidP="00D152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D15218">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D15218">
        <w:tc>
          <w:tcPr>
            <w:tcW w:w="9640" w:type="dxa"/>
            <w:gridSpan w:val="11"/>
          </w:tcPr>
          <w:p w14:paraId="27120012" w14:textId="77777777" w:rsidR="001F46DB" w:rsidRDefault="001F46DB" w:rsidP="00D15218">
            <w:pPr>
              <w:pStyle w:val="CRCoverPage"/>
              <w:spacing w:after="0"/>
              <w:rPr>
                <w:noProof/>
                <w:sz w:val="8"/>
                <w:szCs w:val="8"/>
              </w:rPr>
            </w:pPr>
          </w:p>
        </w:tc>
      </w:tr>
      <w:tr w:rsidR="001F46DB" w14:paraId="1FD97DEB" w14:textId="77777777" w:rsidTr="00D15218">
        <w:tc>
          <w:tcPr>
            <w:tcW w:w="1843" w:type="dxa"/>
            <w:tcBorders>
              <w:top w:val="single" w:sz="4" w:space="0" w:color="auto"/>
              <w:left w:val="single" w:sz="4" w:space="0" w:color="auto"/>
            </w:tcBorders>
          </w:tcPr>
          <w:p w14:paraId="31F0E1D9" w14:textId="77777777" w:rsidR="001F46DB" w:rsidRDefault="001F46DB" w:rsidP="00D152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0D942BB5" w:rsidR="001F46DB" w:rsidRDefault="001F46DB" w:rsidP="00843688">
            <w:pPr>
              <w:pStyle w:val="CRCoverPage"/>
              <w:spacing w:after="0"/>
              <w:ind w:left="100"/>
              <w:rPr>
                <w:noProof/>
              </w:rPr>
            </w:pPr>
            <w:bookmarkStart w:id="4" w:name="OLE_LINK3"/>
            <w:bookmarkStart w:id="5" w:name="OLE_LINK9"/>
            <w:r w:rsidRPr="00572630">
              <w:rPr>
                <w:noProof/>
              </w:rPr>
              <w:t xml:space="preserve">CR </w:t>
            </w:r>
            <w:r w:rsidR="00CA4AEC">
              <w:rPr>
                <w:noProof/>
              </w:rPr>
              <w:t>for TS 38.101-</w:t>
            </w:r>
            <w:r w:rsidR="00DA6E5B">
              <w:rPr>
                <w:noProof/>
              </w:rPr>
              <w:t>2</w:t>
            </w:r>
            <w:r w:rsidR="00D9174E">
              <w:rPr>
                <w:noProof/>
              </w:rPr>
              <w:t xml:space="preserve">: </w:t>
            </w:r>
            <w:bookmarkEnd w:id="4"/>
            <w:bookmarkEnd w:id="5"/>
            <w:r w:rsidR="00DA6E5B">
              <w:rPr>
                <w:noProof/>
              </w:rPr>
              <w:t>Clarification for NS_202</w:t>
            </w:r>
            <w:r w:rsidR="00EB1A1A">
              <w:rPr>
                <w:noProof/>
              </w:rPr>
              <w:t xml:space="preserve"> emission requirements</w:t>
            </w:r>
          </w:p>
        </w:tc>
      </w:tr>
      <w:tr w:rsidR="001F46DB" w14:paraId="5F57455C" w14:textId="77777777" w:rsidTr="00D15218">
        <w:tc>
          <w:tcPr>
            <w:tcW w:w="1843" w:type="dxa"/>
            <w:tcBorders>
              <w:left w:val="single" w:sz="4" w:space="0" w:color="auto"/>
            </w:tcBorders>
          </w:tcPr>
          <w:p w14:paraId="75C0762A" w14:textId="77777777" w:rsidR="001F46DB" w:rsidRDefault="001F46DB" w:rsidP="00D15218">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D15218">
            <w:pPr>
              <w:pStyle w:val="CRCoverPage"/>
              <w:spacing w:after="0"/>
              <w:rPr>
                <w:noProof/>
                <w:sz w:val="8"/>
                <w:szCs w:val="8"/>
              </w:rPr>
            </w:pPr>
          </w:p>
        </w:tc>
      </w:tr>
      <w:tr w:rsidR="001F46DB" w14:paraId="64CC592E" w14:textId="77777777" w:rsidTr="00D15218">
        <w:tc>
          <w:tcPr>
            <w:tcW w:w="1843" w:type="dxa"/>
            <w:tcBorders>
              <w:left w:val="single" w:sz="4" w:space="0" w:color="auto"/>
            </w:tcBorders>
          </w:tcPr>
          <w:p w14:paraId="320CD1EF" w14:textId="77777777" w:rsidR="001F46DB" w:rsidRDefault="001F46DB" w:rsidP="00D152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30241DC3" w:rsidR="001F46DB" w:rsidRDefault="00B0743D" w:rsidP="00D15218">
            <w:pPr>
              <w:pStyle w:val="CRCoverPage"/>
              <w:spacing w:after="0"/>
              <w:ind w:left="100"/>
              <w:rPr>
                <w:noProof/>
              </w:rPr>
            </w:pPr>
            <w:r>
              <w:rPr>
                <w:noProof/>
              </w:rPr>
              <w:t>Apple</w:t>
            </w:r>
            <w:r w:rsidR="00112F90">
              <w:rPr>
                <w:noProof/>
              </w:rPr>
              <w:t xml:space="preserve"> Inc.</w:t>
            </w:r>
          </w:p>
        </w:tc>
      </w:tr>
      <w:tr w:rsidR="001F46DB" w14:paraId="0E3989FC" w14:textId="77777777" w:rsidTr="00D15218">
        <w:tc>
          <w:tcPr>
            <w:tcW w:w="1843" w:type="dxa"/>
            <w:tcBorders>
              <w:left w:val="single" w:sz="4" w:space="0" w:color="auto"/>
            </w:tcBorders>
          </w:tcPr>
          <w:p w14:paraId="0E862935" w14:textId="77777777" w:rsidR="001F46DB" w:rsidRDefault="001F46DB" w:rsidP="00D152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D15218">
            <w:pPr>
              <w:pStyle w:val="CRCoverPage"/>
              <w:spacing w:after="0"/>
              <w:ind w:left="100"/>
              <w:rPr>
                <w:noProof/>
              </w:rPr>
            </w:pPr>
            <w:r>
              <w:rPr>
                <w:noProof/>
              </w:rPr>
              <w:t>R4</w:t>
            </w:r>
          </w:p>
        </w:tc>
      </w:tr>
      <w:tr w:rsidR="001F46DB" w14:paraId="181F2281" w14:textId="77777777" w:rsidTr="00D15218">
        <w:tc>
          <w:tcPr>
            <w:tcW w:w="1843" w:type="dxa"/>
            <w:tcBorders>
              <w:left w:val="single" w:sz="4" w:space="0" w:color="auto"/>
            </w:tcBorders>
          </w:tcPr>
          <w:p w14:paraId="506F4FF4" w14:textId="77777777" w:rsidR="001F46DB" w:rsidRDefault="001F46DB" w:rsidP="00D15218">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D15218">
            <w:pPr>
              <w:pStyle w:val="CRCoverPage"/>
              <w:spacing w:after="0"/>
              <w:rPr>
                <w:noProof/>
                <w:sz w:val="8"/>
                <w:szCs w:val="8"/>
              </w:rPr>
            </w:pPr>
          </w:p>
        </w:tc>
      </w:tr>
      <w:tr w:rsidR="001F46DB" w14:paraId="4E0022EB" w14:textId="77777777" w:rsidTr="00D15218">
        <w:tc>
          <w:tcPr>
            <w:tcW w:w="1843" w:type="dxa"/>
            <w:tcBorders>
              <w:left w:val="single" w:sz="4" w:space="0" w:color="auto"/>
            </w:tcBorders>
          </w:tcPr>
          <w:p w14:paraId="7D7B6DA6" w14:textId="77777777" w:rsidR="001F46DB" w:rsidRDefault="001F46DB" w:rsidP="00D15218">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2028989E" w:rsidR="001F46DB" w:rsidRDefault="000E7426" w:rsidP="006E46CD">
            <w:pPr>
              <w:pStyle w:val="CRCoverPage"/>
              <w:spacing w:after="0"/>
              <w:ind w:left="100"/>
              <w:rPr>
                <w:noProof/>
              </w:rPr>
            </w:pPr>
            <w:r w:rsidRPr="008811F5">
              <w:rPr>
                <w:noProof/>
              </w:rPr>
              <w:t>NR_newRAT-Core</w:t>
            </w:r>
          </w:p>
        </w:tc>
        <w:tc>
          <w:tcPr>
            <w:tcW w:w="567" w:type="dxa"/>
            <w:tcBorders>
              <w:left w:val="nil"/>
            </w:tcBorders>
          </w:tcPr>
          <w:p w14:paraId="10C073C0" w14:textId="77777777" w:rsidR="001F46DB" w:rsidRDefault="001F46DB" w:rsidP="00D15218">
            <w:pPr>
              <w:pStyle w:val="CRCoverPage"/>
              <w:spacing w:after="0"/>
              <w:ind w:right="100"/>
              <w:rPr>
                <w:noProof/>
              </w:rPr>
            </w:pPr>
          </w:p>
        </w:tc>
        <w:tc>
          <w:tcPr>
            <w:tcW w:w="1417" w:type="dxa"/>
            <w:gridSpan w:val="3"/>
            <w:tcBorders>
              <w:left w:val="nil"/>
            </w:tcBorders>
          </w:tcPr>
          <w:p w14:paraId="42254DCA" w14:textId="77777777" w:rsidR="001F46DB" w:rsidRDefault="001F46DB" w:rsidP="00D152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6081B1FF" w:rsidR="001F46DB" w:rsidRDefault="001F46DB" w:rsidP="006E46CD">
            <w:pPr>
              <w:pStyle w:val="CRCoverPage"/>
              <w:spacing w:after="0"/>
              <w:ind w:left="100"/>
              <w:rPr>
                <w:noProof/>
              </w:rPr>
            </w:pPr>
            <w:r>
              <w:rPr>
                <w:noProof/>
              </w:rPr>
              <w:t>20</w:t>
            </w:r>
            <w:r w:rsidR="006E46CD">
              <w:rPr>
                <w:noProof/>
              </w:rPr>
              <w:t>20</w:t>
            </w:r>
            <w:r>
              <w:rPr>
                <w:noProof/>
              </w:rPr>
              <w:t>-</w:t>
            </w:r>
            <w:r w:rsidR="00B20114">
              <w:rPr>
                <w:noProof/>
              </w:rPr>
              <w:t>10</w:t>
            </w:r>
            <w:r>
              <w:rPr>
                <w:noProof/>
              </w:rPr>
              <w:t>-</w:t>
            </w:r>
            <w:r w:rsidR="005C00AE">
              <w:rPr>
                <w:noProof/>
              </w:rPr>
              <w:t>0</w:t>
            </w:r>
            <w:r w:rsidR="00DA6E5B">
              <w:rPr>
                <w:noProof/>
              </w:rPr>
              <w:t>8</w:t>
            </w:r>
          </w:p>
        </w:tc>
      </w:tr>
      <w:tr w:rsidR="001F46DB" w14:paraId="10A001A6" w14:textId="77777777" w:rsidTr="00D15218">
        <w:tc>
          <w:tcPr>
            <w:tcW w:w="1843" w:type="dxa"/>
            <w:tcBorders>
              <w:left w:val="single" w:sz="4" w:space="0" w:color="auto"/>
            </w:tcBorders>
          </w:tcPr>
          <w:p w14:paraId="76487DDD" w14:textId="77777777" w:rsidR="001F46DB" w:rsidRDefault="001F46DB" w:rsidP="00D15218">
            <w:pPr>
              <w:pStyle w:val="CRCoverPage"/>
              <w:spacing w:after="0"/>
              <w:rPr>
                <w:b/>
                <w:i/>
                <w:noProof/>
                <w:sz w:val="8"/>
                <w:szCs w:val="8"/>
              </w:rPr>
            </w:pPr>
          </w:p>
        </w:tc>
        <w:tc>
          <w:tcPr>
            <w:tcW w:w="1986" w:type="dxa"/>
            <w:gridSpan w:val="4"/>
          </w:tcPr>
          <w:p w14:paraId="56118816" w14:textId="77777777" w:rsidR="001F46DB" w:rsidRDefault="001F46DB" w:rsidP="00D15218">
            <w:pPr>
              <w:pStyle w:val="CRCoverPage"/>
              <w:spacing w:after="0"/>
              <w:rPr>
                <w:noProof/>
                <w:sz w:val="8"/>
                <w:szCs w:val="8"/>
              </w:rPr>
            </w:pPr>
          </w:p>
        </w:tc>
        <w:tc>
          <w:tcPr>
            <w:tcW w:w="2267" w:type="dxa"/>
            <w:gridSpan w:val="2"/>
          </w:tcPr>
          <w:p w14:paraId="799E971E" w14:textId="77777777" w:rsidR="001F46DB" w:rsidRDefault="001F46DB" w:rsidP="00D15218">
            <w:pPr>
              <w:pStyle w:val="CRCoverPage"/>
              <w:spacing w:after="0"/>
              <w:rPr>
                <w:noProof/>
                <w:sz w:val="8"/>
                <w:szCs w:val="8"/>
              </w:rPr>
            </w:pPr>
          </w:p>
        </w:tc>
        <w:tc>
          <w:tcPr>
            <w:tcW w:w="1417" w:type="dxa"/>
            <w:gridSpan w:val="3"/>
          </w:tcPr>
          <w:p w14:paraId="54186603" w14:textId="77777777" w:rsidR="001F46DB" w:rsidRDefault="001F46DB" w:rsidP="00D15218">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D15218">
            <w:pPr>
              <w:pStyle w:val="CRCoverPage"/>
              <w:spacing w:after="0"/>
              <w:rPr>
                <w:noProof/>
                <w:sz w:val="8"/>
                <w:szCs w:val="8"/>
              </w:rPr>
            </w:pPr>
          </w:p>
        </w:tc>
      </w:tr>
      <w:tr w:rsidR="001F46DB" w14:paraId="7C86BC3C" w14:textId="77777777" w:rsidTr="00D15218">
        <w:trPr>
          <w:cantSplit/>
        </w:trPr>
        <w:tc>
          <w:tcPr>
            <w:tcW w:w="1843" w:type="dxa"/>
            <w:tcBorders>
              <w:left w:val="single" w:sz="4" w:space="0" w:color="auto"/>
            </w:tcBorders>
          </w:tcPr>
          <w:p w14:paraId="656BF221" w14:textId="77777777" w:rsidR="001F46DB" w:rsidRDefault="001F46DB" w:rsidP="00D15218">
            <w:pPr>
              <w:pStyle w:val="CRCoverPage"/>
              <w:tabs>
                <w:tab w:val="right" w:pos="1759"/>
              </w:tabs>
              <w:spacing w:after="0"/>
              <w:rPr>
                <w:b/>
                <w:i/>
                <w:noProof/>
              </w:rPr>
            </w:pPr>
            <w:r>
              <w:rPr>
                <w:b/>
                <w:i/>
                <w:noProof/>
              </w:rPr>
              <w:t>Category:</w:t>
            </w:r>
          </w:p>
        </w:tc>
        <w:tc>
          <w:tcPr>
            <w:tcW w:w="851" w:type="dxa"/>
            <w:shd w:val="pct30" w:color="FFFF00" w:fill="auto"/>
          </w:tcPr>
          <w:p w14:paraId="7934B7FF" w14:textId="1CC56D0B" w:rsidR="001F46DB" w:rsidRDefault="003F20C7" w:rsidP="00D15218">
            <w:pPr>
              <w:pStyle w:val="CRCoverPage"/>
              <w:spacing w:after="0"/>
              <w:ind w:left="100" w:right="-609"/>
              <w:rPr>
                <w:b/>
                <w:noProof/>
              </w:rPr>
            </w:pPr>
            <w:r>
              <w:rPr>
                <w:b/>
                <w:noProof/>
              </w:rPr>
              <w:t>A</w:t>
            </w:r>
          </w:p>
        </w:tc>
        <w:tc>
          <w:tcPr>
            <w:tcW w:w="3402" w:type="dxa"/>
            <w:gridSpan w:val="5"/>
            <w:tcBorders>
              <w:left w:val="nil"/>
            </w:tcBorders>
          </w:tcPr>
          <w:p w14:paraId="7683B3EF" w14:textId="77777777" w:rsidR="001F46DB" w:rsidRDefault="001F46DB" w:rsidP="00D15218">
            <w:pPr>
              <w:pStyle w:val="CRCoverPage"/>
              <w:spacing w:after="0"/>
              <w:rPr>
                <w:noProof/>
              </w:rPr>
            </w:pPr>
          </w:p>
        </w:tc>
        <w:tc>
          <w:tcPr>
            <w:tcW w:w="1417" w:type="dxa"/>
            <w:gridSpan w:val="3"/>
            <w:tcBorders>
              <w:left w:val="nil"/>
            </w:tcBorders>
          </w:tcPr>
          <w:p w14:paraId="359AD33B" w14:textId="77777777" w:rsidR="001F46DB" w:rsidRDefault="001F46DB" w:rsidP="00D152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475CA7F7" w:rsidR="001F46DB" w:rsidRDefault="001F46DB" w:rsidP="00790367">
            <w:pPr>
              <w:pStyle w:val="CRCoverPage"/>
              <w:spacing w:after="0"/>
              <w:ind w:left="100"/>
              <w:rPr>
                <w:noProof/>
              </w:rPr>
            </w:pPr>
            <w:r>
              <w:rPr>
                <w:noProof/>
              </w:rPr>
              <w:t>Rel-1</w:t>
            </w:r>
            <w:r w:rsidR="00F42D9C">
              <w:rPr>
                <w:noProof/>
              </w:rPr>
              <w:t>6</w:t>
            </w:r>
          </w:p>
        </w:tc>
      </w:tr>
      <w:tr w:rsidR="001F46DB" w14:paraId="6543E442" w14:textId="77777777" w:rsidTr="00D15218">
        <w:tc>
          <w:tcPr>
            <w:tcW w:w="1843" w:type="dxa"/>
            <w:tcBorders>
              <w:left w:val="single" w:sz="4" w:space="0" w:color="auto"/>
              <w:bottom w:val="single" w:sz="4" w:space="0" w:color="auto"/>
            </w:tcBorders>
          </w:tcPr>
          <w:p w14:paraId="57F048A6" w14:textId="77777777" w:rsidR="001F46DB" w:rsidRDefault="001F46DB" w:rsidP="00D15218">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D152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D15218">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D152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D15218">
        <w:tc>
          <w:tcPr>
            <w:tcW w:w="1843" w:type="dxa"/>
          </w:tcPr>
          <w:p w14:paraId="78989A34" w14:textId="77777777" w:rsidR="001F46DB" w:rsidRDefault="001F46DB" w:rsidP="00D15218">
            <w:pPr>
              <w:pStyle w:val="CRCoverPage"/>
              <w:spacing w:after="0"/>
              <w:rPr>
                <w:b/>
                <w:i/>
                <w:noProof/>
                <w:sz w:val="8"/>
                <w:szCs w:val="8"/>
              </w:rPr>
            </w:pPr>
          </w:p>
        </w:tc>
        <w:tc>
          <w:tcPr>
            <w:tcW w:w="7797" w:type="dxa"/>
            <w:gridSpan w:val="10"/>
          </w:tcPr>
          <w:p w14:paraId="1160C21E" w14:textId="77777777" w:rsidR="001F46DB" w:rsidRDefault="001F46DB" w:rsidP="00D15218">
            <w:pPr>
              <w:pStyle w:val="CRCoverPage"/>
              <w:spacing w:after="0"/>
              <w:rPr>
                <w:noProof/>
                <w:sz w:val="8"/>
                <w:szCs w:val="8"/>
              </w:rPr>
            </w:pPr>
          </w:p>
        </w:tc>
      </w:tr>
      <w:tr w:rsidR="001F46DB" w14:paraId="6E14556B" w14:textId="77777777" w:rsidTr="00D15218">
        <w:tc>
          <w:tcPr>
            <w:tcW w:w="2694" w:type="dxa"/>
            <w:gridSpan w:val="2"/>
            <w:tcBorders>
              <w:top w:val="single" w:sz="4" w:space="0" w:color="auto"/>
              <w:left w:val="single" w:sz="4" w:space="0" w:color="auto"/>
            </w:tcBorders>
          </w:tcPr>
          <w:p w14:paraId="4FBF3322" w14:textId="77777777" w:rsidR="001F46DB" w:rsidRDefault="001F46DB" w:rsidP="00D152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7E6F" w14:textId="757A9902" w:rsidR="0064316B" w:rsidRDefault="00DA6E5B" w:rsidP="00DA6E5B">
            <w:pPr>
              <w:pStyle w:val="CRCoverPage"/>
              <w:spacing w:after="0"/>
              <w:rPr>
                <w:noProof/>
              </w:rPr>
            </w:pPr>
            <w:r>
              <w:rPr>
                <w:noProof/>
              </w:rPr>
              <w:t xml:space="preserve">NS_202 contains two emission requirements, one is for additional spurious emission requirement at -10 dBm/100 MHz, the other at 1 dBm/200 MHz is meant for protection of satellite passive services. Since the former requirement is tighter and also covers the frequency range of the latter requirement, without clarification on the purpose of the latter requirement, it would look to be redudant for the latter requirement in NS_202.   </w:t>
            </w:r>
          </w:p>
        </w:tc>
      </w:tr>
      <w:tr w:rsidR="001F46DB" w14:paraId="2080BA68" w14:textId="77777777" w:rsidTr="00D15218">
        <w:tc>
          <w:tcPr>
            <w:tcW w:w="2694" w:type="dxa"/>
            <w:gridSpan w:val="2"/>
            <w:tcBorders>
              <w:left w:val="single" w:sz="4" w:space="0" w:color="auto"/>
            </w:tcBorders>
          </w:tcPr>
          <w:p w14:paraId="1D1DD5B2" w14:textId="231C1EDF"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D15218">
            <w:pPr>
              <w:pStyle w:val="CRCoverPage"/>
              <w:spacing w:after="0"/>
              <w:rPr>
                <w:noProof/>
                <w:sz w:val="8"/>
                <w:szCs w:val="8"/>
              </w:rPr>
            </w:pPr>
          </w:p>
        </w:tc>
      </w:tr>
      <w:tr w:rsidR="001F46DB" w14:paraId="4FD75D69" w14:textId="77777777" w:rsidTr="00D15218">
        <w:tc>
          <w:tcPr>
            <w:tcW w:w="2694" w:type="dxa"/>
            <w:gridSpan w:val="2"/>
            <w:tcBorders>
              <w:left w:val="single" w:sz="4" w:space="0" w:color="auto"/>
            </w:tcBorders>
          </w:tcPr>
          <w:p w14:paraId="057BD8B7" w14:textId="77777777" w:rsidR="001F46DB" w:rsidRDefault="001F46DB" w:rsidP="00D152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5890B" w14:textId="6881F4D9" w:rsidR="00CD4038" w:rsidRDefault="00DA6E5B" w:rsidP="00DA6E5B">
            <w:pPr>
              <w:pStyle w:val="CRCoverPage"/>
              <w:spacing w:after="0"/>
              <w:rPr>
                <w:noProof/>
              </w:rPr>
            </w:pPr>
            <w:r>
              <w:rPr>
                <w:noProof/>
              </w:rPr>
              <w:t>Add NOTE 1 to Table 6.5.3.2.3-1 (NS_202) for the emission requirement at 1 dBm/200 MHz for protection frequency range 23600 MHz – 24000 MHz to clarifiy that “This requirement also applies for the frequency ranges that are less than F</w:t>
            </w:r>
            <w:r w:rsidRPr="00DA6E5B">
              <w:rPr>
                <w:noProof/>
                <w:vertAlign w:val="subscript"/>
              </w:rPr>
              <w:t>OOB</w:t>
            </w:r>
            <w:r>
              <w:rPr>
                <w:noProof/>
              </w:rPr>
              <w:t xml:space="preserve"> (MHz) in Table 6.5.3-1 from the edge of the channel bandwidth. The protection of frequency range 23600 – 24000 MHz </w:t>
            </w:r>
            <w:r w:rsidRPr="00DA6E5B">
              <w:rPr>
                <w:noProof/>
              </w:rPr>
              <w:t>is meant for protection of satellite passive services.</w:t>
            </w:r>
            <w:r>
              <w:rPr>
                <w:noProof/>
              </w:rPr>
              <w:t>”</w:t>
            </w:r>
          </w:p>
        </w:tc>
      </w:tr>
      <w:tr w:rsidR="001F46DB" w14:paraId="7F97F02D" w14:textId="77777777" w:rsidTr="00D15218">
        <w:tc>
          <w:tcPr>
            <w:tcW w:w="2694" w:type="dxa"/>
            <w:gridSpan w:val="2"/>
            <w:tcBorders>
              <w:left w:val="single" w:sz="4" w:space="0" w:color="auto"/>
            </w:tcBorders>
          </w:tcPr>
          <w:p w14:paraId="14276D13" w14:textId="59F82D13"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D15218">
            <w:pPr>
              <w:pStyle w:val="CRCoverPage"/>
              <w:spacing w:after="0"/>
              <w:rPr>
                <w:noProof/>
                <w:sz w:val="8"/>
                <w:szCs w:val="8"/>
              </w:rPr>
            </w:pPr>
          </w:p>
        </w:tc>
      </w:tr>
      <w:tr w:rsidR="001F46DB" w14:paraId="25F116B7" w14:textId="77777777" w:rsidTr="00D15218">
        <w:tc>
          <w:tcPr>
            <w:tcW w:w="2694" w:type="dxa"/>
            <w:gridSpan w:val="2"/>
            <w:tcBorders>
              <w:left w:val="single" w:sz="4" w:space="0" w:color="auto"/>
              <w:bottom w:val="single" w:sz="4" w:space="0" w:color="auto"/>
            </w:tcBorders>
          </w:tcPr>
          <w:p w14:paraId="02E5DCA5" w14:textId="77777777" w:rsidR="001F46DB" w:rsidRDefault="001F46DB" w:rsidP="00D152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30AE16B5" w:rsidR="001F46DB" w:rsidRDefault="00DA6E5B" w:rsidP="00FB2C6B">
            <w:pPr>
              <w:pStyle w:val="CRCoverPage"/>
              <w:spacing w:after="0"/>
              <w:rPr>
                <w:noProof/>
              </w:rPr>
            </w:pPr>
            <w:r>
              <w:rPr>
                <w:noProof/>
              </w:rPr>
              <w:t>The 1 dBm/200 MHz requirement in NS_202 would look to be redudant without the clarification</w:t>
            </w:r>
            <w:r w:rsidR="00F053F3">
              <w:rPr>
                <w:noProof/>
              </w:rPr>
              <w:t>.</w:t>
            </w:r>
          </w:p>
        </w:tc>
      </w:tr>
      <w:tr w:rsidR="001F46DB" w14:paraId="7F37DF55" w14:textId="77777777" w:rsidTr="00D15218">
        <w:tc>
          <w:tcPr>
            <w:tcW w:w="2694" w:type="dxa"/>
            <w:gridSpan w:val="2"/>
          </w:tcPr>
          <w:p w14:paraId="2D0142E6" w14:textId="0368912D" w:rsidR="001F46DB" w:rsidRDefault="001F46DB" w:rsidP="00D15218">
            <w:pPr>
              <w:pStyle w:val="CRCoverPage"/>
              <w:spacing w:after="0"/>
              <w:rPr>
                <w:b/>
                <w:i/>
                <w:noProof/>
                <w:sz w:val="8"/>
                <w:szCs w:val="8"/>
              </w:rPr>
            </w:pPr>
          </w:p>
        </w:tc>
        <w:tc>
          <w:tcPr>
            <w:tcW w:w="6946" w:type="dxa"/>
            <w:gridSpan w:val="9"/>
          </w:tcPr>
          <w:p w14:paraId="247031EC" w14:textId="77777777" w:rsidR="001F46DB" w:rsidRDefault="001F46DB" w:rsidP="00D15218">
            <w:pPr>
              <w:pStyle w:val="CRCoverPage"/>
              <w:spacing w:after="0"/>
              <w:rPr>
                <w:noProof/>
                <w:sz w:val="8"/>
                <w:szCs w:val="8"/>
              </w:rPr>
            </w:pPr>
          </w:p>
        </w:tc>
      </w:tr>
      <w:tr w:rsidR="001F46DB" w14:paraId="57DC5591" w14:textId="77777777" w:rsidTr="00D15218">
        <w:tc>
          <w:tcPr>
            <w:tcW w:w="2694" w:type="dxa"/>
            <w:gridSpan w:val="2"/>
            <w:tcBorders>
              <w:top w:val="single" w:sz="4" w:space="0" w:color="auto"/>
              <w:left w:val="single" w:sz="4" w:space="0" w:color="auto"/>
            </w:tcBorders>
          </w:tcPr>
          <w:p w14:paraId="1D7FAD5A" w14:textId="77777777" w:rsidR="001F46DB" w:rsidRDefault="001F46DB" w:rsidP="00D152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6B5F0394" w:rsidR="001F46DB" w:rsidRDefault="00DA6E5B" w:rsidP="00285C40">
            <w:pPr>
              <w:pStyle w:val="CRCoverPage"/>
              <w:spacing w:after="0"/>
              <w:rPr>
                <w:noProof/>
              </w:rPr>
            </w:pPr>
            <w:r w:rsidRPr="00DA6E5B">
              <w:rPr>
                <w:noProof/>
                <w:lang w:val="en-US"/>
              </w:rPr>
              <w:t>6.5.3.2.3</w:t>
            </w:r>
          </w:p>
        </w:tc>
      </w:tr>
      <w:tr w:rsidR="001F46DB" w14:paraId="33B9B535" w14:textId="77777777" w:rsidTr="00D15218">
        <w:tc>
          <w:tcPr>
            <w:tcW w:w="2694" w:type="dxa"/>
            <w:gridSpan w:val="2"/>
            <w:tcBorders>
              <w:left w:val="single" w:sz="4" w:space="0" w:color="auto"/>
            </w:tcBorders>
          </w:tcPr>
          <w:p w14:paraId="3ACB7B36" w14:textId="77777777"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D15218">
            <w:pPr>
              <w:pStyle w:val="CRCoverPage"/>
              <w:spacing w:after="0"/>
              <w:rPr>
                <w:noProof/>
                <w:sz w:val="8"/>
                <w:szCs w:val="8"/>
              </w:rPr>
            </w:pPr>
          </w:p>
        </w:tc>
      </w:tr>
      <w:tr w:rsidR="001F46DB" w14:paraId="28EB9548" w14:textId="77777777" w:rsidTr="00D15218">
        <w:tc>
          <w:tcPr>
            <w:tcW w:w="2694" w:type="dxa"/>
            <w:gridSpan w:val="2"/>
            <w:tcBorders>
              <w:left w:val="single" w:sz="4" w:space="0" w:color="auto"/>
            </w:tcBorders>
          </w:tcPr>
          <w:p w14:paraId="76697696" w14:textId="77777777" w:rsidR="001F46DB" w:rsidRDefault="001F46DB" w:rsidP="00D152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D152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D15218">
            <w:pPr>
              <w:pStyle w:val="CRCoverPage"/>
              <w:spacing w:after="0"/>
              <w:jc w:val="center"/>
              <w:rPr>
                <w:b/>
                <w:caps/>
                <w:noProof/>
              </w:rPr>
            </w:pPr>
            <w:r>
              <w:rPr>
                <w:b/>
                <w:caps/>
                <w:noProof/>
              </w:rPr>
              <w:t>N</w:t>
            </w:r>
          </w:p>
        </w:tc>
        <w:tc>
          <w:tcPr>
            <w:tcW w:w="2977" w:type="dxa"/>
            <w:gridSpan w:val="4"/>
          </w:tcPr>
          <w:p w14:paraId="00ECADC0" w14:textId="77777777" w:rsidR="001F46DB" w:rsidRDefault="001F46DB" w:rsidP="00D152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D15218">
            <w:pPr>
              <w:pStyle w:val="CRCoverPage"/>
              <w:spacing w:after="0"/>
              <w:ind w:left="99"/>
              <w:rPr>
                <w:noProof/>
              </w:rPr>
            </w:pPr>
          </w:p>
        </w:tc>
      </w:tr>
      <w:tr w:rsidR="008211D2" w14:paraId="047D838F" w14:textId="77777777" w:rsidTr="00D15218">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D15218">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105FD5EA"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1AC4F10A" w:rsidR="008211D2" w:rsidRDefault="003F20C7" w:rsidP="008211D2">
            <w:pPr>
              <w:pStyle w:val="CRCoverPage"/>
              <w:spacing w:after="0"/>
              <w:jc w:val="center"/>
              <w:rPr>
                <w:b/>
                <w:caps/>
                <w:noProof/>
              </w:rPr>
            </w:pPr>
            <w:r>
              <w:rPr>
                <w:b/>
                <w:caps/>
                <w:noProof/>
              </w:rPr>
              <w:t>X</w:t>
            </w: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31AED242" w:rsidR="008211D2" w:rsidRDefault="008211D2" w:rsidP="0028205C">
            <w:pPr>
              <w:pStyle w:val="CRCoverPage"/>
              <w:spacing w:after="0"/>
              <w:rPr>
                <w:noProof/>
              </w:rPr>
            </w:pPr>
          </w:p>
        </w:tc>
      </w:tr>
      <w:tr w:rsidR="008211D2" w14:paraId="51A2E0D1" w14:textId="77777777" w:rsidTr="00D15218">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D15218">
        <w:tc>
          <w:tcPr>
            <w:tcW w:w="2694" w:type="dxa"/>
            <w:gridSpan w:val="2"/>
            <w:tcBorders>
              <w:left w:val="single" w:sz="4" w:space="0" w:color="auto"/>
            </w:tcBorders>
          </w:tcPr>
          <w:p w14:paraId="70978791" w14:textId="77777777" w:rsidR="001F46DB" w:rsidRDefault="001F46DB" w:rsidP="00D15218">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D15218">
            <w:pPr>
              <w:pStyle w:val="CRCoverPage"/>
              <w:spacing w:after="0"/>
              <w:rPr>
                <w:noProof/>
              </w:rPr>
            </w:pPr>
          </w:p>
        </w:tc>
      </w:tr>
      <w:tr w:rsidR="001F46DB" w14:paraId="59E62E45" w14:textId="77777777" w:rsidTr="00D15218">
        <w:tc>
          <w:tcPr>
            <w:tcW w:w="2694" w:type="dxa"/>
            <w:gridSpan w:val="2"/>
            <w:tcBorders>
              <w:left w:val="single" w:sz="4" w:space="0" w:color="auto"/>
              <w:bottom w:val="single" w:sz="4" w:space="0" w:color="auto"/>
            </w:tcBorders>
          </w:tcPr>
          <w:p w14:paraId="18344AD2" w14:textId="77777777" w:rsidR="001F46DB" w:rsidRDefault="001F46DB" w:rsidP="00D152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D15218">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082E180A" w14:textId="74239F40" w:rsidR="00285C40" w:rsidRDefault="0028205C" w:rsidP="00EA6C7C">
      <w:pPr>
        <w:pStyle w:val="Heading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w:t>
      </w:r>
      <w:r w:rsidR="00B539AD">
        <w:rPr>
          <w:color w:val="FF0000"/>
          <w:sz w:val="28"/>
          <w:szCs w:val="28"/>
        </w:rPr>
        <w:t xml:space="preserve"> </w:t>
      </w:r>
      <w:r w:rsidRPr="00BA0888">
        <w:rPr>
          <w:color w:val="FF0000"/>
          <w:sz w:val="28"/>
          <w:szCs w:val="28"/>
        </w:rPr>
        <w:t>&gt;&gt;&gt;</w:t>
      </w:r>
    </w:p>
    <w:p w14:paraId="57CC7F46" w14:textId="77777777" w:rsidR="00DA6E5B" w:rsidRPr="00FE760F" w:rsidRDefault="00DA6E5B" w:rsidP="00DA6E5B">
      <w:pPr>
        <w:pStyle w:val="Heading5"/>
        <w:rPr>
          <w:sz w:val="24"/>
          <w:lang w:val="en-US" w:eastAsia="it-IT"/>
        </w:rPr>
      </w:pPr>
      <w:bookmarkStart w:id="7" w:name="_Toc21340911"/>
      <w:bookmarkStart w:id="8" w:name="_Toc29805358"/>
      <w:bookmarkStart w:id="9" w:name="_Toc36456567"/>
      <w:bookmarkStart w:id="10" w:name="_Toc36469665"/>
      <w:bookmarkStart w:id="11" w:name="_Toc37254074"/>
      <w:bookmarkStart w:id="12" w:name="_Toc37322931"/>
      <w:bookmarkStart w:id="13" w:name="_Toc37324337"/>
      <w:bookmarkStart w:id="14" w:name="_Toc45889860"/>
      <w:bookmarkStart w:id="15" w:name="_Toc21345669"/>
      <w:bookmarkStart w:id="16" w:name="_Toc29806518"/>
      <w:bookmarkStart w:id="17" w:name="_Toc37256051"/>
      <w:bookmarkStart w:id="18" w:name="_Toc37256392"/>
      <w:bookmarkStart w:id="19" w:name="_Toc45890225"/>
      <w:r w:rsidRPr="00FE760F">
        <w:rPr>
          <w:sz w:val="24"/>
          <w:lang w:val="en-US" w:eastAsia="it-IT"/>
        </w:rPr>
        <w:t>6.5.3.2.3</w:t>
      </w:r>
      <w:r w:rsidRPr="00FE760F">
        <w:rPr>
          <w:sz w:val="24"/>
          <w:lang w:val="en-US" w:eastAsia="it-IT"/>
        </w:rPr>
        <w:tab/>
        <w:t>Additional spurious emission requirements for NS_202</w:t>
      </w:r>
      <w:bookmarkEnd w:id="7"/>
      <w:bookmarkEnd w:id="8"/>
      <w:bookmarkEnd w:id="9"/>
      <w:bookmarkEnd w:id="10"/>
      <w:bookmarkEnd w:id="11"/>
      <w:bookmarkEnd w:id="12"/>
      <w:bookmarkEnd w:id="13"/>
      <w:bookmarkEnd w:id="14"/>
    </w:p>
    <w:p w14:paraId="5B3B7A58" w14:textId="77777777" w:rsidR="00DA6E5B" w:rsidRPr="00FE760F" w:rsidRDefault="00DA6E5B" w:rsidP="00DA6E5B">
      <w:pPr>
        <w:rPr>
          <w:rFonts w:eastAsia="Malgun Gothic"/>
        </w:rPr>
      </w:pPr>
      <w:r w:rsidRPr="00FE760F">
        <w:rPr>
          <w:rFonts w:eastAsia="Malgun Gothic"/>
        </w:rPr>
        <w:t>When "NS_202" is indicated in the cell, the power of any UE emission shall not exceed the levels specified in Table 6.5.3.2.3-1.</w:t>
      </w:r>
    </w:p>
    <w:p w14:paraId="13D15A9D" w14:textId="77777777" w:rsidR="00DA6E5B" w:rsidRPr="00FE760F" w:rsidRDefault="00DA6E5B" w:rsidP="00DA6E5B">
      <w:pPr>
        <w:pStyle w:val="TH"/>
        <w:rPr>
          <w:rFonts w:cs="v5.0.0"/>
        </w:rPr>
      </w:pPr>
      <w:r w:rsidRPr="00FE760F">
        <w:rPr>
          <w:rFonts w:cs="v5.0.0"/>
        </w:rPr>
        <w:t xml:space="preserve">Table 6.5.3.2.3-1: </w:t>
      </w:r>
      <w:r w:rsidRPr="00FE760F">
        <w:t>Additional requirements (NS_202)</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0" w:author="James Wang" w:date="2020-10-07T22:03:00Z">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096"/>
        <w:gridCol w:w="1497"/>
        <w:gridCol w:w="2215"/>
        <w:gridCol w:w="1159"/>
        <w:tblGridChange w:id="21">
          <w:tblGrid>
            <w:gridCol w:w="2152"/>
            <w:gridCol w:w="1522"/>
            <w:gridCol w:w="2262"/>
            <w:gridCol w:w="1031"/>
            <w:gridCol w:w="1231"/>
          </w:tblGrid>
        </w:tblGridChange>
      </w:tblGrid>
      <w:tr w:rsidR="00DA6E5B" w:rsidRPr="00FE760F" w14:paraId="698315CA" w14:textId="2F4D1BAB" w:rsidTr="00DA6E5B">
        <w:tc>
          <w:tcPr>
            <w:tcW w:w="2096" w:type="dxa"/>
            <w:tcPrChange w:id="22" w:author="James Wang" w:date="2020-10-07T22:03:00Z">
              <w:tcPr>
                <w:tcW w:w="2152" w:type="dxa"/>
              </w:tcPr>
            </w:tcPrChange>
          </w:tcPr>
          <w:p w14:paraId="618DE7F0" w14:textId="77777777" w:rsidR="00DA6E5B" w:rsidRPr="00FE760F" w:rsidRDefault="00DA6E5B" w:rsidP="00423958">
            <w:pPr>
              <w:keepNext/>
              <w:keepLines/>
              <w:spacing w:after="0"/>
              <w:jc w:val="center"/>
              <w:rPr>
                <w:rFonts w:ascii="Arial" w:eastAsia="Malgun Gothic" w:hAnsi="Arial" w:cs="v5.0.0"/>
                <w:b/>
                <w:sz w:val="18"/>
              </w:rPr>
            </w:pPr>
            <w:r w:rsidRPr="00FE760F">
              <w:rPr>
                <w:rFonts w:ascii="Arial" w:eastAsia="Malgun Gothic" w:hAnsi="Arial" w:cs="Arial"/>
                <w:b/>
                <w:sz w:val="18"/>
              </w:rPr>
              <w:t>Frequency Range</w:t>
            </w:r>
          </w:p>
        </w:tc>
        <w:tc>
          <w:tcPr>
            <w:tcW w:w="1497" w:type="dxa"/>
            <w:tcPrChange w:id="23" w:author="James Wang" w:date="2020-10-07T22:03:00Z">
              <w:tcPr>
                <w:tcW w:w="1522" w:type="dxa"/>
              </w:tcPr>
            </w:tcPrChange>
          </w:tcPr>
          <w:p w14:paraId="1C07D727" w14:textId="77777777" w:rsidR="00DA6E5B" w:rsidRPr="00FE760F" w:rsidRDefault="00DA6E5B" w:rsidP="00423958">
            <w:pPr>
              <w:keepNext/>
              <w:keepLines/>
              <w:spacing w:after="0"/>
              <w:jc w:val="center"/>
              <w:rPr>
                <w:rFonts w:ascii="Arial" w:eastAsia="Malgun Gothic" w:hAnsi="Arial" w:cs="v5.0.0"/>
                <w:b/>
                <w:sz w:val="18"/>
              </w:rPr>
            </w:pPr>
            <w:r w:rsidRPr="00FE760F">
              <w:rPr>
                <w:rFonts w:ascii="Arial" w:eastAsia="Malgun Gothic" w:hAnsi="Arial" w:cs="Arial"/>
                <w:b/>
                <w:sz w:val="18"/>
              </w:rPr>
              <w:t>Maximum Level</w:t>
            </w:r>
          </w:p>
        </w:tc>
        <w:tc>
          <w:tcPr>
            <w:tcW w:w="2215" w:type="dxa"/>
            <w:tcPrChange w:id="24" w:author="James Wang" w:date="2020-10-07T22:03:00Z">
              <w:tcPr>
                <w:tcW w:w="2262" w:type="dxa"/>
              </w:tcPr>
            </w:tcPrChange>
          </w:tcPr>
          <w:p w14:paraId="73D5BB65" w14:textId="77777777" w:rsidR="00DA6E5B" w:rsidRPr="00FE760F" w:rsidRDefault="00DA6E5B" w:rsidP="00423958">
            <w:pPr>
              <w:keepNext/>
              <w:keepLines/>
              <w:spacing w:after="0"/>
              <w:jc w:val="center"/>
              <w:rPr>
                <w:rFonts w:ascii="Arial" w:eastAsia="Malgun Gothic" w:hAnsi="Arial" w:cs="v5.0.0"/>
                <w:b/>
                <w:sz w:val="18"/>
              </w:rPr>
            </w:pPr>
            <w:r w:rsidRPr="00FE760F">
              <w:rPr>
                <w:rFonts w:ascii="Arial" w:eastAsia="Malgun Gothic" w:hAnsi="Arial" w:cs="Arial"/>
                <w:b/>
                <w:sz w:val="18"/>
              </w:rPr>
              <w:t>Measurement bandwidth</w:t>
            </w:r>
          </w:p>
        </w:tc>
        <w:tc>
          <w:tcPr>
            <w:tcW w:w="1159" w:type="dxa"/>
            <w:vAlign w:val="center"/>
            <w:tcPrChange w:id="25" w:author="James Wang" w:date="2020-10-07T22:03:00Z">
              <w:tcPr>
                <w:tcW w:w="2262" w:type="dxa"/>
                <w:gridSpan w:val="2"/>
              </w:tcPr>
            </w:tcPrChange>
          </w:tcPr>
          <w:p w14:paraId="3C2B4344" w14:textId="3490DDE3" w:rsidR="00DA6E5B" w:rsidRPr="00FE760F" w:rsidRDefault="00DA6E5B">
            <w:pPr>
              <w:keepNext/>
              <w:keepLines/>
              <w:spacing w:after="0"/>
              <w:jc w:val="center"/>
              <w:rPr>
                <w:rFonts w:ascii="Arial" w:eastAsia="Malgun Gothic" w:hAnsi="Arial" w:cs="Arial"/>
                <w:b/>
                <w:sz w:val="18"/>
              </w:rPr>
            </w:pPr>
            <w:ins w:id="26" w:author="James Wang" w:date="2020-10-07T22:03:00Z">
              <w:r w:rsidRPr="00B2653C">
                <w:rPr>
                  <w:rFonts w:ascii="Arial" w:hAnsi="Arial" w:cs="Arial"/>
                  <w:b/>
                  <w:bCs/>
                  <w:sz w:val="18"/>
                  <w:szCs w:val="18"/>
                </w:rPr>
                <w:t>NOTE</w:t>
              </w:r>
            </w:ins>
          </w:p>
        </w:tc>
      </w:tr>
      <w:tr w:rsidR="00DA6E5B" w:rsidRPr="00FE760F" w14:paraId="03A11D0D" w14:textId="62C060DE" w:rsidTr="00DA6E5B">
        <w:tc>
          <w:tcPr>
            <w:tcW w:w="2096" w:type="dxa"/>
            <w:vAlign w:val="center"/>
            <w:tcPrChange w:id="27" w:author="James Wang" w:date="2020-10-07T22:02:00Z">
              <w:tcPr>
                <w:tcW w:w="2152" w:type="dxa"/>
                <w:vAlign w:val="center"/>
              </w:tcPr>
            </w:tcPrChange>
          </w:tcPr>
          <w:p w14:paraId="64E7C936" w14:textId="77777777" w:rsidR="00DA6E5B" w:rsidRPr="00FE760F" w:rsidRDefault="00DA6E5B" w:rsidP="00423958">
            <w:pPr>
              <w:keepNext/>
              <w:keepLines/>
              <w:spacing w:after="0"/>
              <w:jc w:val="center"/>
              <w:rPr>
                <w:rFonts w:ascii="Arial" w:eastAsia="Malgun Gothic" w:hAnsi="Arial" w:cs="Arial"/>
                <w:sz w:val="18"/>
              </w:rPr>
            </w:pPr>
            <w:r w:rsidRPr="00FE760F">
              <w:rPr>
                <w:rFonts w:ascii="Arial" w:eastAsia="Malgun Gothic" w:hAnsi="Arial" w:cs="Arial"/>
                <w:sz w:val="18"/>
              </w:rPr>
              <w:t>7.25 GHz ≤ f ≤ 2</w:t>
            </w:r>
            <w:r w:rsidRPr="00FE760F">
              <w:rPr>
                <w:rFonts w:ascii="Arial" w:eastAsia="Malgun Gothic" w:hAnsi="Arial" w:cs="Arial"/>
                <w:sz w:val="18"/>
                <w:vertAlign w:val="superscript"/>
              </w:rPr>
              <w:t>nd</w:t>
            </w:r>
            <w:r w:rsidRPr="00FE760F">
              <w:rPr>
                <w:rFonts w:ascii="Arial" w:eastAsia="Malgun Gothic" w:hAnsi="Arial" w:cs="Arial"/>
                <w:sz w:val="18"/>
              </w:rPr>
              <w:t xml:space="preserve"> harmonic of the upper frequency edge of the UL operating band </w:t>
            </w:r>
          </w:p>
        </w:tc>
        <w:tc>
          <w:tcPr>
            <w:tcW w:w="1497" w:type="dxa"/>
            <w:vAlign w:val="center"/>
            <w:tcPrChange w:id="28" w:author="James Wang" w:date="2020-10-07T22:02:00Z">
              <w:tcPr>
                <w:tcW w:w="1522" w:type="dxa"/>
                <w:vAlign w:val="center"/>
              </w:tcPr>
            </w:tcPrChange>
          </w:tcPr>
          <w:p w14:paraId="2B1F0CDD" w14:textId="77777777" w:rsidR="00DA6E5B" w:rsidRPr="00FE760F" w:rsidRDefault="00DA6E5B" w:rsidP="00423958">
            <w:pPr>
              <w:keepNext/>
              <w:keepLines/>
              <w:spacing w:after="0"/>
              <w:jc w:val="center"/>
              <w:rPr>
                <w:rFonts w:ascii="Arial" w:eastAsia="Malgun Gothic" w:hAnsi="Arial" w:cs="Arial"/>
                <w:sz w:val="18"/>
              </w:rPr>
            </w:pPr>
            <w:r w:rsidRPr="00FE760F">
              <w:rPr>
                <w:rFonts w:ascii="Arial" w:eastAsia="Malgun Gothic" w:hAnsi="Arial" w:cs="Arial"/>
                <w:sz w:val="18"/>
              </w:rPr>
              <w:t>-10 dBm</w:t>
            </w:r>
          </w:p>
        </w:tc>
        <w:tc>
          <w:tcPr>
            <w:tcW w:w="2215" w:type="dxa"/>
            <w:vAlign w:val="center"/>
            <w:tcPrChange w:id="29" w:author="James Wang" w:date="2020-10-07T22:02:00Z">
              <w:tcPr>
                <w:tcW w:w="2262" w:type="dxa"/>
                <w:vAlign w:val="center"/>
              </w:tcPr>
            </w:tcPrChange>
          </w:tcPr>
          <w:p w14:paraId="613D3181" w14:textId="77777777" w:rsidR="00DA6E5B" w:rsidRPr="00FE760F" w:rsidRDefault="00DA6E5B" w:rsidP="00423958">
            <w:pPr>
              <w:keepNext/>
              <w:keepLines/>
              <w:spacing w:after="0"/>
              <w:jc w:val="center"/>
              <w:rPr>
                <w:rFonts w:ascii="Arial" w:eastAsia="Malgun Gothic" w:hAnsi="Arial" w:cs="Arial"/>
                <w:sz w:val="18"/>
              </w:rPr>
            </w:pPr>
            <w:r w:rsidRPr="00FE760F">
              <w:rPr>
                <w:rFonts w:ascii="Arial" w:eastAsia="Malgun Gothic" w:hAnsi="Arial" w:cs="Arial"/>
                <w:sz w:val="18"/>
              </w:rPr>
              <w:t>100 MHz</w:t>
            </w:r>
          </w:p>
        </w:tc>
        <w:tc>
          <w:tcPr>
            <w:tcW w:w="1159" w:type="dxa"/>
            <w:tcPrChange w:id="30" w:author="James Wang" w:date="2020-10-07T22:02:00Z">
              <w:tcPr>
                <w:tcW w:w="2262" w:type="dxa"/>
                <w:gridSpan w:val="2"/>
              </w:tcPr>
            </w:tcPrChange>
          </w:tcPr>
          <w:p w14:paraId="09510456" w14:textId="77777777" w:rsidR="00DA6E5B" w:rsidRPr="00FE760F" w:rsidRDefault="00DA6E5B" w:rsidP="00423958">
            <w:pPr>
              <w:keepNext/>
              <w:keepLines/>
              <w:spacing w:after="0"/>
              <w:jc w:val="center"/>
              <w:rPr>
                <w:ins w:id="31" w:author="James Wang" w:date="2020-10-07T22:02:00Z"/>
                <w:rFonts w:ascii="Arial" w:eastAsia="Malgun Gothic" w:hAnsi="Arial" w:cs="Arial"/>
                <w:sz w:val="18"/>
              </w:rPr>
            </w:pPr>
          </w:p>
        </w:tc>
      </w:tr>
      <w:tr w:rsidR="00DA6E5B" w:rsidRPr="00FE760F" w14:paraId="121D97DB" w14:textId="04200900" w:rsidTr="00DA6E5B">
        <w:tc>
          <w:tcPr>
            <w:tcW w:w="2096" w:type="dxa"/>
            <w:vAlign w:val="center"/>
            <w:tcPrChange w:id="32" w:author="James Wang" w:date="2020-10-07T22:03:00Z">
              <w:tcPr>
                <w:tcW w:w="2152" w:type="dxa"/>
                <w:vAlign w:val="center"/>
              </w:tcPr>
            </w:tcPrChange>
          </w:tcPr>
          <w:p w14:paraId="56E42083" w14:textId="77777777" w:rsidR="00DA6E5B" w:rsidRPr="00FE760F" w:rsidRDefault="00DA6E5B" w:rsidP="00423958">
            <w:pPr>
              <w:pStyle w:val="TAC"/>
              <w:rPr>
                <w:rFonts w:eastAsia="Malgun Gothic"/>
              </w:rPr>
            </w:pPr>
            <w:r w:rsidRPr="00446013">
              <w:t>23.6</w:t>
            </w:r>
            <w:r>
              <w:t xml:space="preserve"> GHz </w:t>
            </w:r>
            <w:del w:id="33" w:author="James Wang" w:date="2020-10-07T22:04:00Z">
              <w:r w:rsidRPr="00446013" w:rsidDel="00DA6E5B">
                <w:delText xml:space="preserve"> </w:delText>
              </w:r>
            </w:del>
            <w:r w:rsidRPr="00446013">
              <w:rPr>
                <w:rFonts w:ascii="Symbol" w:hAnsi="Symbol"/>
              </w:rPr>
              <w:t></w:t>
            </w:r>
            <w:r w:rsidRPr="00446013">
              <w:rPr>
                <w:rFonts w:ascii="Symbol" w:hAnsi="Symbol"/>
              </w:rPr>
              <w:t></w:t>
            </w:r>
            <w:del w:id="34" w:author="James Wang" w:date="2020-10-07T22:04:00Z">
              <w:r w:rsidDel="00DA6E5B">
                <w:rPr>
                  <w:rFonts w:ascii="Symbol" w:hAnsi="Symbol"/>
                </w:rPr>
                <w:delText></w:delText>
              </w:r>
            </w:del>
            <w:r w:rsidRPr="00446013">
              <w:t xml:space="preserve">f </w:t>
            </w:r>
            <w:del w:id="35" w:author="James Wang" w:date="2020-10-07T22:05:00Z">
              <w:r w:rsidDel="00DA6E5B">
                <w:delText xml:space="preserve"> </w:delText>
              </w:r>
            </w:del>
            <w:r w:rsidRPr="00446013">
              <w:rPr>
                <w:rFonts w:ascii="Symbol" w:hAnsi="Symbol"/>
              </w:rPr>
              <w:t></w:t>
            </w:r>
            <w:r w:rsidRPr="00446013">
              <w:rPr>
                <w:rFonts w:ascii="Symbol" w:hAnsi="Symbol"/>
              </w:rPr>
              <w:t></w:t>
            </w:r>
            <w:r w:rsidRPr="00446013">
              <w:t>24</w:t>
            </w:r>
            <w:r>
              <w:t>.0 GHz</w:t>
            </w:r>
          </w:p>
        </w:tc>
        <w:tc>
          <w:tcPr>
            <w:tcW w:w="1497" w:type="dxa"/>
            <w:vAlign w:val="center"/>
            <w:tcPrChange w:id="36" w:author="James Wang" w:date="2020-10-07T22:03:00Z">
              <w:tcPr>
                <w:tcW w:w="1522" w:type="dxa"/>
                <w:vAlign w:val="center"/>
              </w:tcPr>
            </w:tcPrChange>
          </w:tcPr>
          <w:p w14:paraId="08C0228D" w14:textId="77777777" w:rsidR="00DA6E5B" w:rsidRPr="00FE760F" w:rsidRDefault="00DA6E5B" w:rsidP="00423958">
            <w:pPr>
              <w:pStyle w:val="TAC"/>
              <w:rPr>
                <w:rFonts w:eastAsia="Malgun Gothic"/>
              </w:rPr>
            </w:pPr>
            <w:r>
              <w:rPr>
                <w:rFonts w:eastAsia="Malgun Gothic"/>
              </w:rPr>
              <w:t>+1 dBm</w:t>
            </w:r>
          </w:p>
        </w:tc>
        <w:tc>
          <w:tcPr>
            <w:tcW w:w="2215" w:type="dxa"/>
            <w:vAlign w:val="center"/>
            <w:tcPrChange w:id="37" w:author="James Wang" w:date="2020-10-07T22:03:00Z">
              <w:tcPr>
                <w:tcW w:w="2262" w:type="dxa"/>
                <w:vAlign w:val="center"/>
              </w:tcPr>
            </w:tcPrChange>
          </w:tcPr>
          <w:p w14:paraId="4DFA3059" w14:textId="77777777" w:rsidR="00DA6E5B" w:rsidRPr="00FE760F" w:rsidRDefault="00DA6E5B" w:rsidP="00423958">
            <w:pPr>
              <w:pStyle w:val="TAC"/>
              <w:rPr>
                <w:rFonts w:eastAsia="Malgun Gothic"/>
              </w:rPr>
            </w:pPr>
            <w:r>
              <w:rPr>
                <w:rFonts w:eastAsia="Malgun Gothic"/>
              </w:rPr>
              <w:t>200 MHz</w:t>
            </w:r>
          </w:p>
        </w:tc>
        <w:tc>
          <w:tcPr>
            <w:tcW w:w="1159" w:type="dxa"/>
            <w:vAlign w:val="center"/>
            <w:tcPrChange w:id="38" w:author="James Wang" w:date="2020-10-07T22:03:00Z">
              <w:tcPr>
                <w:tcW w:w="2262" w:type="dxa"/>
                <w:gridSpan w:val="2"/>
              </w:tcPr>
            </w:tcPrChange>
          </w:tcPr>
          <w:p w14:paraId="5C05E97D" w14:textId="59412589" w:rsidR="00DA6E5B" w:rsidRDefault="00DA6E5B">
            <w:pPr>
              <w:pStyle w:val="TAC"/>
              <w:rPr>
                <w:ins w:id="39" w:author="James Wang" w:date="2020-10-07T22:02:00Z"/>
                <w:rFonts w:eastAsia="Malgun Gothic"/>
              </w:rPr>
            </w:pPr>
            <w:ins w:id="40" w:author="James Wang" w:date="2020-10-07T22:03:00Z">
              <w:r>
                <w:rPr>
                  <w:rFonts w:eastAsia="Malgun Gothic"/>
                </w:rPr>
                <w:t>1</w:t>
              </w:r>
            </w:ins>
          </w:p>
        </w:tc>
      </w:tr>
      <w:tr w:rsidR="00DA6E5B" w:rsidRPr="00FE760F" w14:paraId="400A2FE7" w14:textId="77777777" w:rsidTr="00127883">
        <w:trPr>
          <w:ins w:id="41" w:author="James Wang" w:date="2020-10-07T22:02:00Z"/>
        </w:trPr>
        <w:tc>
          <w:tcPr>
            <w:tcW w:w="6967" w:type="dxa"/>
            <w:gridSpan w:val="4"/>
            <w:vAlign w:val="center"/>
          </w:tcPr>
          <w:p w14:paraId="5890A4AC" w14:textId="195C982B" w:rsidR="00DA6E5B" w:rsidRPr="00DA6E5B" w:rsidRDefault="00DA6E5B">
            <w:pPr>
              <w:pStyle w:val="TAN"/>
              <w:rPr>
                <w:ins w:id="42" w:author="James Wang" w:date="2020-10-07T22:02:00Z"/>
                <w:szCs w:val="18"/>
                <w:lang w:val="en-US"/>
                <w:rPrChange w:id="43" w:author="James Wang" w:date="2020-10-07T22:08:00Z">
                  <w:rPr>
                    <w:ins w:id="44" w:author="James Wang" w:date="2020-10-07T22:02:00Z"/>
                    <w:rFonts w:eastAsia="Malgun Gothic"/>
                  </w:rPr>
                </w:rPrChange>
              </w:rPr>
              <w:pPrChange w:id="45" w:author="James Wang" w:date="2020-10-07T22:08:00Z">
                <w:pPr>
                  <w:pStyle w:val="TAC"/>
                </w:pPr>
              </w:pPrChange>
            </w:pPr>
            <w:ins w:id="46" w:author="James Wang" w:date="2020-10-07T22:08:00Z">
              <w:r w:rsidRPr="00FE760F">
                <w:rPr>
                  <w:szCs w:val="18"/>
                </w:rPr>
                <w:t xml:space="preserve">NOTE </w:t>
              </w:r>
              <w:r>
                <w:rPr>
                  <w:szCs w:val="18"/>
                </w:rPr>
                <w:t>1</w:t>
              </w:r>
              <w:r w:rsidRPr="00FE760F">
                <w:rPr>
                  <w:szCs w:val="18"/>
                </w:rPr>
                <w:t>:</w:t>
              </w:r>
              <w:r w:rsidRPr="00FE760F">
                <w:rPr>
                  <w:szCs w:val="18"/>
                </w:rPr>
                <w:tab/>
              </w:r>
              <w:r w:rsidRPr="00B2653C">
                <w:rPr>
                  <w:szCs w:val="18"/>
                  <w:lang w:val="en-US"/>
                </w:rPr>
                <w:t>This requirement also applies for the frequency ranges that are less than F</w:t>
              </w:r>
              <w:r w:rsidRPr="00B2653C">
                <w:rPr>
                  <w:szCs w:val="18"/>
                  <w:vertAlign w:val="subscript"/>
                  <w:lang w:val="en-US"/>
                </w:rPr>
                <w:t>OOB</w:t>
              </w:r>
              <w:r w:rsidRPr="00B2653C">
                <w:rPr>
                  <w:szCs w:val="18"/>
                  <w:lang w:val="en-US"/>
                </w:rPr>
                <w:t xml:space="preserve"> (MHz) in Table 6.5.3-1 from the edge of the channel bandwidth.</w:t>
              </w:r>
              <w:r>
                <w:rPr>
                  <w:szCs w:val="18"/>
                  <w:lang w:val="en-US"/>
                </w:rPr>
                <w:t xml:space="preserve"> </w:t>
              </w:r>
              <w:r w:rsidRPr="00B2653C">
                <w:rPr>
                  <w:szCs w:val="18"/>
                  <w:lang w:val="en-US"/>
                </w:rPr>
                <w:t>The protection of frequency range 23600 - 24000 MHz is meant for protection of satellite passive services.</w:t>
              </w:r>
            </w:ins>
          </w:p>
        </w:tc>
      </w:tr>
    </w:tbl>
    <w:p w14:paraId="7E06BC60" w14:textId="77777777" w:rsidR="0064316B" w:rsidRPr="00DF6DD6" w:rsidRDefault="0064316B" w:rsidP="00B539AD"/>
    <w:p w14:paraId="5372CE95" w14:textId="602EB99E" w:rsidR="00B539AD" w:rsidRDefault="00B539AD" w:rsidP="00DB390F">
      <w:pPr>
        <w:pStyle w:val="Heading4"/>
      </w:pPr>
      <w:r w:rsidRPr="00C7706E">
        <w:rPr>
          <w:rFonts w:cs="Arial"/>
          <w:color w:val="FF0000"/>
          <w:sz w:val="28"/>
          <w:szCs w:val="28"/>
        </w:rPr>
        <w:t>&lt;&lt;&lt; End of changed sections&gt;&gt;&gt;</w:t>
      </w:r>
    </w:p>
    <w:bookmarkEnd w:id="15"/>
    <w:bookmarkEnd w:id="16"/>
    <w:bookmarkEnd w:id="17"/>
    <w:bookmarkEnd w:id="18"/>
    <w:bookmarkEnd w:id="19"/>
    <w:p w14:paraId="72356D74" w14:textId="77777777" w:rsidR="00B539AD" w:rsidRDefault="00B539AD" w:rsidP="00DB390F">
      <w:pPr>
        <w:pStyle w:val="Heading4"/>
      </w:pPr>
    </w:p>
    <w:sectPr w:rsidR="00B539AD" w:rsidSect="00026DBA">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BFBBBA" w14:textId="77777777" w:rsidR="00583361" w:rsidRDefault="00583361">
      <w:r>
        <w:separator/>
      </w:r>
    </w:p>
  </w:endnote>
  <w:endnote w:type="continuationSeparator" w:id="0">
    <w:p w14:paraId="6E191443" w14:textId="77777777" w:rsidR="00583361" w:rsidRDefault="00583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993989" w14:textId="77777777" w:rsidR="00583361" w:rsidRDefault="00583361">
      <w:r>
        <w:separator/>
      </w:r>
    </w:p>
  </w:footnote>
  <w:footnote w:type="continuationSeparator" w:id="0">
    <w:p w14:paraId="6EE1E6C5" w14:textId="77777777" w:rsidR="00583361" w:rsidRDefault="00583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E3CD52" w14:textId="77777777" w:rsidR="00B0743D" w:rsidRDefault="00B0743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555F8E"/>
    <w:multiLevelType w:val="hybridMultilevel"/>
    <w:tmpl w:val="873A48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CF1E4D"/>
    <w:multiLevelType w:val="hybridMultilevel"/>
    <w:tmpl w:val="C81C6C56"/>
    <w:lvl w:ilvl="0" w:tplc="FCA02BEE">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BC48B3"/>
    <w:multiLevelType w:val="hybridMultilevel"/>
    <w:tmpl w:val="EED629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F8A04A4"/>
    <w:multiLevelType w:val="hybridMultilevel"/>
    <w:tmpl w:val="1C58E3FE"/>
    <w:lvl w:ilvl="0" w:tplc="E20ED766">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7" w15:restartNumberingAfterBreak="0">
    <w:nsid w:val="4C203849"/>
    <w:multiLevelType w:val="hybridMultilevel"/>
    <w:tmpl w:val="D9BA70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7C24A2"/>
    <w:multiLevelType w:val="hybridMultilevel"/>
    <w:tmpl w:val="ED9CF8D8"/>
    <w:lvl w:ilvl="0" w:tplc="B29CBDD4">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4"/>
  </w:num>
  <w:num w:numId="4">
    <w:abstractNumId w:val="18"/>
  </w:num>
  <w:num w:numId="5">
    <w:abstractNumId w:val="12"/>
  </w:num>
  <w:num w:numId="6">
    <w:abstractNumId w:val="24"/>
  </w:num>
  <w:num w:numId="7">
    <w:abstractNumId w:val="27"/>
  </w:num>
  <w:num w:numId="8">
    <w:abstractNumId w:val="9"/>
  </w:num>
  <w:num w:numId="9">
    <w:abstractNumId w:val="14"/>
  </w:num>
  <w:num w:numId="10">
    <w:abstractNumId w:val="6"/>
  </w:num>
  <w:num w:numId="11">
    <w:abstractNumId w:val="22"/>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
  </w:num>
  <w:num w:numId="15">
    <w:abstractNumId w:val="20"/>
  </w:num>
  <w:num w:numId="16">
    <w:abstractNumId w:val="28"/>
  </w:num>
  <w:num w:numId="17">
    <w:abstractNumId w:val="10"/>
  </w:num>
  <w:num w:numId="18">
    <w:abstractNumId w:val="5"/>
  </w:num>
  <w:num w:numId="19">
    <w:abstractNumId w:val="13"/>
  </w:num>
  <w:num w:numId="20">
    <w:abstractNumId w:val="15"/>
  </w:num>
  <w:num w:numId="21">
    <w:abstractNumId w:val="11"/>
  </w:num>
  <w:num w:numId="22">
    <w:abstractNumId w:val="23"/>
  </w:num>
  <w:num w:numId="23">
    <w:abstractNumId w:val="0"/>
  </w:num>
  <w:num w:numId="24">
    <w:abstractNumId w:val="19"/>
  </w:num>
  <w:num w:numId="25">
    <w:abstractNumId w:val="21"/>
  </w:num>
  <w:num w:numId="26">
    <w:abstractNumId w:val="25"/>
  </w:num>
  <w:num w:numId="27">
    <w:abstractNumId w:val="16"/>
  </w:num>
  <w:num w:numId="28">
    <w:abstractNumId w:val="3"/>
  </w:num>
  <w:num w:numId="29">
    <w:abstractNumId w:val="8"/>
  </w:num>
  <w:num w:numId="30">
    <w:abstractNumId w:val="1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0C"/>
    <w:rsid w:val="00015066"/>
    <w:rsid w:val="00015E68"/>
    <w:rsid w:val="000205D1"/>
    <w:rsid w:val="00022E4A"/>
    <w:rsid w:val="000254BC"/>
    <w:rsid w:val="000262D7"/>
    <w:rsid w:val="00026612"/>
    <w:rsid w:val="00026DBA"/>
    <w:rsid w:val="00030532"/>
    <w:rsid w:val="00030866"/>
    <w:rsid w:val="000309A0"/>
    <w:rsid w:val="00031404"/>
    <w:rsid w:val="00032298"/>
    <w:rsid w:val="00033ECF"/>
    <w:rsid w:val="00034E57"/>
    <w:rsid w:val="00036349"/>
    <w:rsid w:val="000373D5"/>
    <w:rsid w:val="00037696"/>
    <w:rsid w:val="00043A1C"/>
    <w:rsid w:val="000446EB"/>
    <w:rsid w:val="0004527C"/>
    <w:rsid w:val="00045910"/>
    <w:rsid w:val="000475CC"/>
    <w:rsid w:val="000520C8"/>
    <w:rsid w:val="00057EEC"/>
    <w:rsid w:val="00065EB4"/>
    <w:rsid w:val="000678CA"/>
    <w:rsid w:val="00067DB6"/>
    <w:rsid w:val="00072246"/>
    <w:rsid w:val="00072D4B"/>
    <w:rsid w:val="000737F7"/>
    <w:rsid w:val="00082EA6"/>
    <w:rsid w:val="000847F8"/>
    <w:rsid w:val="00084850"/>
    <w:rsid w:val="00085A63"/>
    <w:rsid w:val="00085D43"/>
    <w:rsid w:val="00091446"/>
    <w:rsid w:val="000939C5"/>
    <w:rsid w:val="000959BE"/>
    <w:rsid w:val="0009667E"/>
    <w:rsid w:val="00096ADD"/>
    <w:rsid w:val="000A0BEA"/>
    <w:rsid w:val="000A1599"/>
    <w:rsid w:val="000A15B7"/>
    <w:rsid w:val="000A4653"/>
    <w:rsid w:val="000A53A7"/>
    <w:rsid w:val="000A6394"/>
    <w:rsid w:val="000A6B9C"/>
    <w:rsid w:val="000A6C1B"/>
    <w:rsid w:val="000A7CCC"/>
    <w:rsid w:val="000B0A3B"/>
    <w:rsid w:val="000B1EC1"/>
    <w:rsid w:val="000B230C"/>
    <w:rsid w:val="000B4031"/>
    <w:rsid w:val="000B4086"/>
    <w:rsid w:val="000B40B4"/>
    <w:rsid w:val="000B5522"/>
    <w:rsid w:val="000C038A"/>
    <w:rsid w:val="000C2238"/>
    <w:rsid w:val="000C299D"/>
    <w:rsid w:val="000C32D1"/>
    <w:rsid w:val="000C3F7A"/>
    <w:rsid w:val="000C6598"/>
    <w:rsid w:val="000C67EB"/>
    <w:rsid w:val="000C7547"/>
    <w:rsid w:val="000C77F7"/>
    <w:rsid w:val="000D02CE"/>
    <w:rsid w:val="000D0350"/>
    <w:rsid w:val="000D1545"/>
    <w:rsid w:val="000D234D"/>
    <w:rsid w:val="000D46C7"/>
    <w:rsid w:val="000D488F"/>
    <w:rsid w:val="000D52B3"/>
    <w:rsid w:val="000D7085"/>
    <w:rsid w:val="000E51C8"/>
    <w:rsid w:val="000E7426"/>
    <w:rsid w:val="000F0FED"/>
    <w:rsid w:val="000F76A4"/>
    <w:rsid w:val="00100234"/>
    <w:rsid w:val="00107194"/>
    <w:rsid w:val="00107586"/>
    <w:rsid w:val="00111D63"/>
    <w:rsid w:val="00112A81"/>
    <w:rsid w:val="00112F90"/>
    <w:rsid w:val="00113021"/>
    <w:rsid w:val="0011328F"/>
    <w:rsid w:val="0011553A"/>
    <w:rsid w:val="00116511"/>
    <w:rsid w:val="0012025D"/>
    <w:rsid w:val="0012452E"/>
    <w:rsid w:val="00125C90"/>
    <w:rsid w:val="00126BD2"/>
    <w:rsid w:val="00130F47"/>
    <w:rsid w:val="00134D0F"/>
    <w:rsid w:val="0013520F"/>
    <w:rsid w:val="00144A5E"/>
    <w:rsid w:val="00145CA9"/>
    <w:rsid w:val="00145D43"/>
    <w:rsid w:val="00150D72"/>
    <w:rsid w:val="0015433E"/>
    <w:rsid w:val="0015599C"/>
    <w:rsid w:val="00157892"/>
    <w:rsid w:val="00160B7D"/>
    <w:rsid w:val="00163CEF"/>
    <w:rsid w:val="0016468E"/>
    <w:rsid w:val="0016522F"/>
    <w:rsid w:val="0016561E"/>
    <w:rsid w:val="00167D86"/>
    <w:rsid w:val="00170012"/>
    <w:rsid w:val="00170964"/>
    <w:rsid w:val="00172F73"/>
    <w:rsid w:val="00175F41"/>
    <w:rsid w:val="00176959"/>
    <w:rsid w:val="001774C3"/>
    <w:rsid w:val="00180789"/>
    <w:rsid w:val="00180E30"/>
    <w:rsid w:val="001815FF"/>
    <w:rsid w:val="00183792"/>
    <w:rsid w:val="00192C46"/>
    <w:rsid w:val="00195222"/>
    <w:rsid w:val="001962B5"/>
    <w:rsid w:val="001964F5"/>
    <w:rsid w:val="001974FE"/>
    <w:rsid w:val="001A0499"/>
    <w:rsid w:val="001A2839"/>
    <w:rsid w:val="001A2A35"/>
    <w:rsid w:val="001A3D94"/>
    <w:rsid w:val="001A7B60"/>
    <w:rsid w:val="001B1049"/>
    <w:rsid w:val="001B13D6"/>
    <w:rsid w:val="001B41CE"/>
    <w:rsid w:val="001B4C5D"/>
    <w:rsid w:val="001B6760"/>
    <w:rsid w:val="001B7A65"/>
    <w:rsid w:val="001C1989"/>
    <w:rsid w:val="001C34BC"/>
    <w:rsid w:val="001C3E9A"/>
    <w:rsid w:val="001C41B4"/>
    <w:rsid w:val="001C4AC8"/>
    <w:rsid w:val="001C4C8E"/>
    <w:rsid w:val="001C5C14"/>
    <w:rsid w:val="001C6B32"/>
    <w:rsid w:val="001C6C59"/>
    <w:rsid w:val="001D1B2D"/>
    <w:rsid w:val="001D1DC4"/>
    <w:rsid w:val="001D21AB"/>
    <w:rsid w:val="001D254E"/>
    <w:rsid w:val="001D617B"/>
    <w:rsid w:val="001E3239"/>
    <w:rsid w:val="001E3326"/>
    <w:rsid w:val="001E3FFF"/>
    <w:rsid w:val="001E41F3"/>
    <w:rsid w:val="001E527E"/>
    <w:rsid w:val="001E5DF6"/>
    <w:rsid w:val="001F197A"/>
    <w:rsid w:val="001F46DB"/>
    <w:rsid w:val="001F47E7"/>
    <w:rsid w:val="001F7D7B"/>
    <w:rsid w:val="00200EE5"/>
    <w:rsid w:val="00200F90"/>
    <w:rsid w:val="00201575"/>
    <w:rsid w:val="00205FB9"/>
    <w:rsid w:val="00206099"/>
    <w:rsid w:val="00206787"/>
    <w:rsid w:val="00206D48"/>
    <w:rsid w:val="00212515"/>
    <w:rsid w:val="00212895"/>
    <w:rsid w:val="002132A8"/>
    <w:rsid w:val="00216ABC"/>
    <w:rsid w:val="0021725E"/>
    <w:rsid w:val="002179D9"/>
    <w:rsid w:val="002219E1"/>
    <w:rsid w:val="00222BFB"/>
    <w:rsid w:val="00223312"/>
    <w:rsid w:val="00230C91"/>
    <w:rsid w:val="00236600"/>
    <w:rsid w:val="00237444"/>
    <w:rsid w:val="00240188"/>
    <w:rsid w:val="002401B3"/>
    <w:rsid w:val="00240EE1"/>
    <w:rsid w:val="002457D3"/>
    <w:rsid w:val="00245EDA"/>
    <w:rsid w:val="00247EAD"/>
    <w:rsid w:val="002534B4"/>
    <w:rsid w:val="002535E5"/>
    <w:rsid w:val="00255D10"/>
    <w:rsid w:val="00257FF4"/>
    <w:rsid w:val="0026004D"/>
    <w:rsid w:val="0026225F"/>
    <w:rsid w:val="0026412B"/>
    <w:rsid w:val="00265765"/>
    <w:rsid w:val="002667F9"/>
    <w:rsid w:val="00270260"/>
    <w:rsid w:val="00271325"/>
    <w:rsid w:val="002728CE"/>
    <w:rsid w:val="00272BEB"/>
    <w:rsid w:val="00275D12"/>
    <w:rsid w:val="00281553"/>
    <w:rsid w:val="00281707"/>
    <w:rsid w:val="0028205C"/>
    <w:rsid w:val="0028397B"/>
    <w:rsid w:val="00283D69"/>
    <w:rsid w:val="00285B93"/>
    <w:rsid w:val="00285C40"/>
    <w:rsid w:val="00285E7D"/>
    <w:rsid w:val="002860C4"/>
    <w:rsid w:val="00286F7D"/>
    <w:rsid w:val="0028761D"/>
    <w:rsid w:val="0029184F"/>
    <w:rsid w:val="002A01CC"/>
    <w:rsid w:val="002A153C"/>
    <w:rsid w:val="002A19DC"/>
    <w:rsid w:val="002A21B4"/>
    <w:rsid w:val="002A3598"/>
    <w:rsid w:val="002A697B"/>
    <w:rsid w:val="002A77C2"/>
    <w:rsid w:val="002B22AD"/>
    <w:rsid w:val="002B52B6"/>
    <w:rsid w:val="002B5741"/>
    <w:rsid w:val="002B6C82"/>
    <w:rsid w:val="002B7BE8"/>
    <w:rsid w:val="002C228D"/>
    <w:rsid w:val="002C50F5"/>
    <w:rsid w:val="002C5B30"/>
    <w:rsid w:val="002C6D16"/>
    <w:rsid w:val="002C716C"/>
    <w:rsid w:val="002D2EC9"/>
    <w:rsid w:val="002D5455"/>
    <w:rsid w:val="002D7FD4"/>
    <w:rsid w:val="002E1C4A"/>
    <w:rsid w:val="002E243C"/>
    <w:rsid w:val="002E24DE"/>
    <w:rsid w:val="002E2652"/>
    <w:rsid w:val="002E385C"/>
    <w:rsid w:val="002E76C4"/>
    <w:rsid w:val="002E7A7A"/>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3439"/>
    <w:rsid w:val="0034670A"/>
    <w:rsid w:val="003478C2"/>
    <w:rsid w:val="003508F8"/>
    <w:rsid w:val="003516D3"/>
    <w:rsid w:val="003522D4"/>
    <w:rsid w:val="0035296F"/>
    <w:rsid w:val="003573B1"/>
    <w:rsid w:val="003603D9"/>
    <w:rsid w:val="003606BA"/>
    <w:rsid w:val="00360752"/>
    <w:rsid w:val="0036165D"/>
    <w:rsid w:val="00364CBF"/>
    <w:rsid w:val="00366ABD"/>
    <w:rsid w:val="003676F1"/>
    <w:rsid w:val="00371795"/>
    <w:rsid w:val="00373982"/>
    <w:rsid w:val="00373A40"/>
    <w:rsid w:val="00376E6C"/>
    <w:rsid w:val="0037784D"/>
    <w:rsid w:val="00380CCF"/>
    <w:rsid w:val="0038241B"/>
    <w:rsid w:val="00385F81"/>
    <w:rsid w:val="00387FD6"/>
    <w:rsid w:val="00390DF8"/>
    <w:rsid w:val="00391DD7"/>
    <w:rsid w:val="00392679"/>
    <w:rsid w:val="003934AF"/>
    <w:rsid w:val="00395B54"/>
    <w:rsid w:val="00396988"/>
    <w:rsid w:val="003A4324"/>
    <w:rsid w:val="003A6E39"/>
    <w:rsid w:val="003A6F7F"/>
    <w:rsid w:val="003A78A3"/>
    <w:rsid w:val="003B0CA6"/>
    <w:rsid w:val="003B2618"/>
    <w:rsid w:val="003B46B8"/>
    <w:rsid w:val="003B5C6A"/>
    <w:rsid w:val="003B7857"/>
    <w:rsid w:val="003C01EB"/>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E6FA1"/>
    <w:rsid w:val="003F013F"/>
    <w:rsid w:val="003F063C"/>
    <w:rsid w:val="003F077E"/>
    <w:rsid w:val="003F114F"/>
    <w:rsid w:val="003F1A90"/>
    <w:rsid w:val="003F1BAA"/>
    <w:rsid w:val="003F20C7"/>
    <w:rsid w:val="003F2E94"/>
    <w:rsid w:val="003F3A4D"/>
    <w:rsid w:val="003F5B9D"/>
    <w:rsid w:val="003F678E"/>
    <w:rsid w:val="003F76E5"/>
    <w:rsid w:val="00400B62"/>
    <w:rsid w:val="0040259F"/>
    <w:rsid w:val="00402D6A"/>
    <w:rsid w:val="004036EB"/>
    <w:rsid w:val="004046D7"/>
    <w:rsid w:val="004103DB"/>
    <w:rsid w:val="004128CF"/>
    <w:rsid w:val="0041460B"/>
    <w:rsid w:val="00416884"/>
    <w:rsid w:val="00416CE5"/>
    <w:rsid w:val="004171D4"/>
    <w:rsid w:val="00417B04"/>
    <w:rsid w:val="004215DC"/>
    <w:rsid w:val="004242F1"/>
    <w:rsid w:val="00424AE1"/>
    <w:rsid w:val="00425630"/>
    <w:rsid w:val="00426848"/>
    <w:rsid w:val="004269A0"/>
    <w:rsid w:val="004276FD"/>
    <w:rsid w:val="004307C4"/>
    <w:rsid w:val="00432316"/>
    <w:rsid w:val="00432922"/>
    <w:rsid w:val="004338CB"/>
    <w:rsid w:val="00440762"/>
    <w:rsid w:val="00447768"/>
    <w:rsid w:val="00447CDC"/>
    <w:rsid w:val="0045193A"/>
    <w:rsid w:val="00451EB4"/>
    <w:rsid w:val="00453A72"/>
    <w:rsid w:val="00453BCC"/>
    <w:rsid w:val="00457D93"/>
    <w:rsid w:val="00473AAA"/>
    <w:rsid w:val="0047756D"/>
    <w:rsid w:val="00482526"/>
    <w:rsid w:val="00491DBA"/>
    <w:rsid w:val="00492F1D"/>
    <w:rsid w:val="0049369C"/>
    <w:rsid w:val="00496957"/>
    <w:rsid w:val="00496FCC"/>
    <w:rsid w:val="004A0597"/>
    <w:rsid w:val="004A1002"/>
    <w:rsid w:val="004A2081"/>
    <w:rsid w:val="004A323B"/>
    <w:rsid w:val="004A427D"/>
    <w:rsid w:val="004A5834"/>
    <w:rsid w:val="004A7018"/>
    <w:rsid w:val="004A76AA"/>
    <w:rsid w:val="004A7856"/>
    <w:rsid w:val="004B2503"/>
    <w:rsid w:val="004B3FB4"/>
    <w:rsid w:val="004B49EE"/>
    <w:rsid w:val="004B59FB"/>
    <w:rsid w:val="004B703A"/>
    <w:rsid w:val="004B74B2"/>
    <w:rsid w:val="004B75B7"/>
    <w:rsid w:val="004C059C"/>
    <w:rsid w:val="004C1C00"/>
    <w:rsid w:val="004C248B"/>
    <w:rsid w:val="004D0EFC"/>
    <w:rsid w:val="004D1B51"/>
    <w:rsid w:val="004D2C54"/>
    <w:rsid w:val="004D2F55"/>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5E3D"/>
    <w:rsid w:val="00516B0F"/>
    <w:rsid w:val="00520C54"/>
    <w:rsid w:val="00521908"/>
    <w:rsid w:val="00523067"/>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3361"/>
    <w:rsid w:val="0058421D"/>
    <w:rsid w:val="00584C94"/>
    <w:rsid w:val="005856F5"/>
    <w:rsid w:val="00586234"/>
    <w:rsid w:val="0059287A"/>
    <w:rsid w:val="00592D74"/>
    <w:rsid w:val="0059585A"/>
    <w:rsid w:val="0059672C"/>
    <w:rsid w:val="005A2815"/>
    <w:rsid w:val="005A4D4F"/>
    <w:rsid w:val="005A4F42"/>
    <w:rsid w:val="005A5038"/>
    <w:rsid w:val="005A6016"/>
    <w:rsid w:val="005A633B"/>
    <w:rsid w:val="005A77B3"/>
    <w:rsid w:val="005A7B02"/>
    <w:rsid w:val="005B18A8"/>
    <w:rsid w:val="005B1B30"/>
    <w:rsid w:val="005B1B9B"/>
    <w:rsid w:val="005B1C92"/>
    <w:rsid w:val="005B4233"/>
    <w:rsid w:val="005B7073"/>
    <w:rsid w:val="005C00AE"/>
    <w:rsid w:val="005C2AA8"/>
    <w:rsid w:val="005C382B"/>
    <w:rsid w:val="005C4A08"/>
    <w:rsid w:val="005C54AE"/>
    <w:rsid w:val="005C5B2B"/>
    <w:rsid w:val="005C7A31"/>
    <w:rsid w:val="005D1182"/>
    <w:rsid w:val="005D36B5"/>
    <w:rsid w:val="005D434F"/>
    <w:rsid w:val="005D47DF"/>
    <w:rsid w:val="005D6183"/>
    <w:rsid w:val="005D72E6"/>
    <w:rsid w:val="005D7A43"/>
    <w:rsid w:val="005D7BC8"/>
    <w:rsid w:val="005D7D74"/>
    <w:rsid w:val="005E216A"/>
    <w:rsid w:val="005E28D3"/>
    <w:rsid w:val="005E2C44"/>
    <w:rsid w:val="005F07E4"/>
    <w:rsid w:val="005F176D"/>
    <w:rsid w:val="005F4ED8"/>
    <w:rsid w:val="005F7BBD"/>
    <w:rsid w:val="0060053D"/>
    <w:rsid w:val="00601A7D"/>
    <w:rsid w:val="00601CF6"/>
    <w:rsid w:val="00604437"/>
    <w:rsid w:val="00605A83"/>
    <w:rsid w:val="00605B0D"/>
    <w:rsid w:val="00607F91"/>
    <w:rsid w:val="00610314"/>
    <w:rsid w:val="00611CC4"/>
    <w:rsid w:val="0061356D"/>
    <w:rsid w:val="00620DD9"/>
    <w:rsid w:val="00621188"/>
    <w:rsid w:val="00623EDF"/>
    <w:rsid w:val="006243AF"/>
    <w:rsid w:val="00625585"/>
    <w:rsid w:val="006257ED"/>
    <w:rsid w:val="006319E0"/>
    <w:rsid w:val="00632B4F"/>
    <w:rsid w:val="00635DBD"/>
    <w:rsid w:val="0063751C"/>
    <w:rsid w:val="0064316B"/>
    <w:rsid w:val="00643DDD"/>
    <w:rsid w:val="0064411D"/>
    <w:rsid w:val="00644DCD"/>
    <w:rsid w:val="00645EDF"/>
    <w:rsid w:val="0065002D"/>
    <w:rsid w:val="006503FB"/>
    <w:rsid w:val="00652075"/>
    <w:rsid w:val="00652CC4"/>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BF2"/>
    <w:rsid w:val="006D0DE9"/>
    <w:rsid w:val="006D23ED"/>
    <w:rsid w:val="006D4400"/>
    <w:rsid w:val="006D5AC9"/>
    <w:rsid w:val="006D79FC"/>
    <w:rsid w:val="006D7CA1"/>
    <w:rsid w:val="006E0125"/>
    <w:rsid w:val="006E1E00"/>
    <w:rsid w:val="006E21FB"/>
    <w:rsid w:val="006E2FE4"/>
    <w:rsid w:val="006E3708"/>
    <w:rsid w:val="006E4027"/>
    <w:rsid w:val="006E46CD"/>
    <w:rsid w:val="006E4C7D"/>
    <w:rsid w:val="006E4E2B"/>
    <w:rsid w:val="006E6818"/>
    <w:rsid w:val="006F06D7"/>
    <w:rsid w:val="006F2B66"/>
    <w:rsid w:val="006F6C54"/>
    <w:rsid w:val="006F7BFA"/>
    <w:rsid w:val="00702763"/>
    <w:rsid w:val="007045FA"/>
    <w:rsid w:val="00704A42"/>
    <w:rsid w:val="00705D3E"/>
    <w:rsid w:val="007125CF"/>
    <w:rsid w:val="00714DD8"/>
    <w:rsid w:val="00715C82"/>
    <w:rsid w:val="00715E79"/>
    <w:rsid w:val="00716776"/>
    <w:rsid w:val="007172C1"/>
    <w:rsid w:val="00721652"/>
    <w:rsid w:val="0072335C"/>
    <w:rsid w:val="00724CF4"/>
    <w:rsid w:val="0072732A"/>
    <w:rsid w:val="00730AD5"/>
    <w:rsid w:val="007314A7"/>
    <w:rsid w:val="007373C6"/>
    <w:rsid w:val="00740FA0"/>
    <w:rsid w:val="00744A8D"/>
    <w:rsid w:val="00745C4F"/>
    <w:rsid w:val="0075147B"/>
    <w:rsid w:val="00754C3A"/>
    <w:rsid w:val="00757EBA"/>
    <w:rsid w:val="00762F31"/>
    <w:rsid w:val="00762F5A"/>
    <w:rsid w:val="00764BD2"/>
    <w:rsid w:val="007656EF"/>
    <w:rsid w:val="00765777"/>
    <w:rsid w:val="00775C27"/>
    <w:rsid w:val="00776575"/>
    <w:rsid w:val="0077717A"/>
    <w:rsid w:val="00777262"/>
    <w:rsid w:val="0077795F"/>
    <w:rsid w:val="00781019"/>
    <w:rsid w:val="00783812"/>
    <w:rsid w:val="00790367"/>
    <w:rsid w:val="00791CF8"/>
    <w:rsid w:val="00792342"/>
    <w:rsid w:val="00792397"/>
    <w:rsid w:val="0079322F"/>
    <w:rsid w:val="00793DD1"/>
    <w:rsid w:val="00793F39"/>
    <w:rsid w:val="00795164"/>
    <w:rsid w:val="00795F35"/>
    <w:rsid w:val="00796D02"/>
    <w:rsid w:val="00797075"/>
    <w:rsid w:val="00797122"/>
    <w:rsid w:val="00797873"/>
    <w:rsid w:val="007A1E1F"/>
    <w:rsid w:val="007A3CFE"/>
    <w:rsid w:val="007A423E"/>
    <w:rsid w:val="007A46B8"/>
    <w:rsid w:val="007A49B1"/>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0967"/>
    <w:rsid w:val="007E154B"/>
    <w:rsid w:val="007E31A6"/>
    <w:rsid w:val="007E4508"/>
    <w:rsid w:val="007E48EF"/>
    <w:rsid w:val="007E5A28"/>
    <w:rsid w:val="007E7C70"/>
    <w:rsid w:val="007F2DB3"/>
    <w:rsid w:val="007F387F"/>
    <w:rsid w:val="007F4852"/>
    <w:rsid w:val="007F4F00"/>
    <w:rsid w:val="0080312A"/>
    <w:rsid w:val="00803BD1"/>
    <w:rsid w:val="00810352"/>
    <w:rsid w:val="00811C91"/>
    <w:rsid w:val="00817214"/>
    <w:rsid w:val="00820833"/>
    <w:rsid w:val="008211D2"/>
    <w:rsid w:val="00822346"/>
    <w:rsid w:val="00822387"/>
    <w:rsid w:val="0082279B"/>
    <w:rsid w:val="00823F9F"/>
    <w:rsid w:val="00824EF4"/>
    <w:rsid w:val="0082728E"/>
    <w:rsid w:val="008279FA"/>
    <w:rsid w:val="00831DA8"/>
    <w:rsid w:val="00833C03"/>
    <w:rsid w:val="00837A01"/>
    <w:rsid w:val="008407B8"/>
    <w:rsid w:val="00843688"/>
    <w:rsid w:val="00850221"/>
    <w:rsid w:val="008507B6"/>
    <w:rsid w:val="00850ECE"/>
    <w:rsid w:val="00853834"/>
    <w:rsid w:val="00853EF7"/>
    <w:rsid w:val="008569DD"/>
    <w:rsid w:val="008618AB"/>
    <w:rsid w:val="008626E7"/>
    <w:rsid w:val="00863308"/>
    <w:rsid w:val="008639BF"/>
    <w:rsid w:val="00864E52"/>
    <w:rsid w:val="00870EE7"/>
    <w:rsid w:val="00874AB6"/>
    <w:rsid w:val="0087729F"/>
    <w:rsid w:val="00887568"/>
    <w:rsid w:val="00890455"/>
    <w:rsid w:val="00892556"/>
    <w:rsid w:val="00892622"/>
    <w:rsid w:val="00894BC9"/>
    <w:rsid w:val="008957C6"/>
    <w:rsid w:val="00895911"/>
    <w:rsid w:val="0089592D"/>
    <w:rsid w:val="00897969"/>
    <w:rsid w:val="008A2F3B"/>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E50B8"/>
    <w:rsid w:val="008E7FE2"/>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3929"/>
    <w:rsid w:val="00924A6F"/>
    <w:rsid w:val="009341E5"/>
    <w:rsid w:val="00937347"/>
    <w:rsid w:val="009379BC"/>
    <w:rsid w:val="00937B9F"/>
    <w:rsid w:val="00942421"/>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5C56"/>
    <w:rsid w:val="009861DF"/>
    <w:rsid w:val="009870C8"/>
    <w:rsid w:val="0098722E"/>
    <w:rsid w:val="009902E6"/>
    <w:rsid w:val="009905E6"/>
    <w:rsid w:val="0099097C"/>
    <w:rsid w:val="00991B88"/>
    <w:rsid w:val="009922D8"/>
    <w:rsid w:val="00992811"/>
    <w:rsid w:val="009929DD"/>
    <w:rsid w:val="009963E9"/>
    <w:rsid w:val="009A215D"/>
    <w:rsid w:val="009A579D"/>
    <w:rsid w:val="009B1B10"/>
    <w:rsid w:val="009B5CFD"/>
    <w:rsid w:val="009B747B"/>
    <w:rsid w:val="009C178F"/>
    <w:rsid w:val="009C1F49"/>
    <w:rsid w:val="009C2357"/>
    <w:rsid w:val="009D333D"/>
    <w:rsid w:val="009E0349"/>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4144"/>
    <w:rsid w:val="00A04BB1"/>
    <w:rsid w:val="00A055ED"/>
    <w:rsid w:val="00A0658D"/>
    <w:rsid w:val="00A06A9D"/>
    <w:rsid w:val="00A10307"/>
    <w:rsid w:val="00A1040F"/>
    <w:rsid w:val="00A1333B"/>
    <w:rsid w:val="00A1337B"/>
    <w:rsid w:val="00A20481"/>
    <w:rsid w:val="00A219DB"/>
    <w:rsid w:val="00A246B6"/>
    <w:rsid w:val="00A32410"/>
    <w:rsid w:val="00A331F7"/>
    <w:rsid w:val="00A40A67"/>
    <w:rsid w:val="00A43ECC"/>
    <w:rsid w:val="00A4519C"/>
    <w:rsid w:val="00A47814"/>
    <w:rsid w:val="00A47AAE"/>
    <w:rsid w:val="00A47E70"/>
    <w:rsid w:val="00A50045"/>
    <w:rsid w:val="00A52E03"/>
    <w:rsid w:val="00A55C0E"/>
    <w:rsid w:val="00A60EEE"/>
    <w:rsid w:val="00A6258D"/>
    <w:rsid w:val="00A63FDF"/>
    <w:rsid w:val="00A64A78"/>
    <w:rsid w:val="00A67484"/>
    <w:rsid w:val="00A71861"/>
    <w:rsid w:val="00A739BA"/>
    <w:rsid w:val="00A7531E"/>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B64A6"/>
    <w:rsid w:val="00AC3D05"/>
    <w:rsid w:val="00AC532C"/>
    <w:rsid w:val="00AC7702"/>
    <w:rsid w:val="00AD1CD8"/>
    <w:rsid w:val="00AD385B"/>
    <w:rsid w:val="00AD52B4"/>
    <w:rsid w:val="00AD77C1"/>
    <w:rsid w:val="00AD78FD"/>
    <w:rsid w:val="00AE54EB"/>
    <w:rsid w:val="00AE6ADA"/>
    <w:rsid w:val="00AF13FA"/>
    <w:rsid w:val="00AF245F"/>
    <w:rsid w:val="00AF32E5"/>
    <w:rsid w:val="00AF4236"/>
    <w:rsid w:val="00AF4F97"/>
    <w:rsid w:val="00AF5303"/>
    <w:rsid w:val="00B01391"/>
    <w:rsid w:val="00B03074"/>
    <w:rsid w:val="00B05CAE"/>
    <w:rsid w:val="00B0743D"/>
    <w:rsid w:val="00B11B1E"/>
    <w:rsid w:val="00B135DD"/>
    <w:rsid w:val="00B16C7B"/>
    <w:rsid w:val="00B179B8"/>
    <w:rsid w:val="00B20114"/>
    <w:rsid w:val="00B204BB"/>
    <w:rsid w:val="00B20792"/>
    <w:rsid w:val="00B23878"/>
    <w:rsid w:val="00B238B4"/>
    <w:rsid w:val="00B23D93"/>
    <w:rsid w:val="00B23EEA"/>
    <w:rsid w:val="00B258BB"/>
    <w:rsid w:val="00B27A8E"/>
    <w:rsid w:val="00B316CD"/>
    <w:rsid w:val="00B4019F"/>
    <w:rsid w:val="00B40553"/>
    <w:rsid w:val="00B414BA"/>
    <w:rsid w:val="00B4518A"/>
    <w:rsid w:val="00B45AF5"/>
    <w:rsid w:val="00B45DEB"/>
    <w:rsid w:val="00B4655D"/>
    <w:rsid w:val="00B46783"/>
    <w:rsid w:val="00B46AC4"/>
    <w:rsid w:val="00B475F0"/>
    <w:rsid w:val="00B50591"/>
    <w:rsid w:val="00B51AFC"/>
    <w:rsid w:val="00B539AD"/>
    <w:rsid w:val="00B54EEF"/>
    <w:rsid w:val="00B55184"/>
    <w:rsid w:val="00B6184D"/>
    <w:rsid w:val="00B65A70"/>
    <w:rsid w:val="00B67821"/>
    <w:rsid w:val="00B67B97"/>
    <w:rsid w:val="00B71ADF"/>
    <w:rsid w:val="00B72399"/>
    <w:rsid w:val="00B7358B"/>
    <w:rsid w:val="00B74993"/>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4156"/>
    <w:rsid w:val="00BD6BB8"/>
    <w:rsid w:val="00BD6BF7"/>
    <w:rsid w:val="00BE587B"/>
    <w:rsid w:val="00BF0A4A"/>
    <w:rsid w:val="00BF1343"/>
    <w:rsid w:val="00BF141D"/>
    <w:rsid w:val="00BF3DD5"/>
    <w:rsid w:val="00BF49F3"/>
    <w:rsid w:val="00BF4BE2"/>
    <w:rsid w:val="00BF56BB"/>
    <w:rsid w:val="00BF6463"/>
    <w:rsid w:val="00C02EEC"/>
    <w:rsid w:val="00C03E11"/>
    <w:rsid w:val="00C05D12"/>
    <w:rsid w:val="00C1050E"/>
    <w:rsid w:val="00C1167C"/>
    <w:rsid w:val="00C13884"/>
    <w:rsid w:val="00C162AF"/>
    <w:rsid w:val="00C17591"/>
    <w:rsid w:val="00C202F4"/>
    <w:rsid w:val="00C2043A"/>
    <w:rsid w:val="00C32D7E"/>
    <w:rsid w:val="00C37F53"/>
    <w:rsid w:val="00C400D2"/>
    <w:rsid w:val="00C40F13"/>
    <w:rsid w:val="00C412A9"/>
    <w:rsid w:val="00C442E3"/>
    <w:rsid w:val="00C445FC"/>
    <w:rsid w:val="00C50917"/>
    <w:rsid w:val="00C517B3"/>
    <w:rsid w:val="00C54255"/>
    <w:rsid w:val="00C55C81"/>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2667"/>
    <w:rsid w:val="00CA3906"/>
    <w:rsid w:val="00CA4AEC"/>
    <w:rsid w:val="00CA6F02"/>
    <w:rsid w:val="00CB01CC"/>
    <w:rsid w:val="00CB5798"/>
    <w:rsid w:val="00CB744C"/>
    <w:rsid w:val="00CB7AE8"/>
    <w:rsid w:val="00CC0026"/>
    <w:rsid w:val="00CC126B"/>
    <w:rsid w:val="00CC2855"/>
    <w:rsid w:val="00CC5026"/>
    <w:rsid w:val="00CC5A0A"/>
    <w:rsid w:val="00CC5AD9"/>
    <w:rsid w:val="00CC6662"/>
    <w:rsid w:val="00CC7694"/>
    <w:rsid w:val="00CD015B"/>
    <w:rsid w:val="00CD4038"/>
    <w:rsid w:val="00CD51E8"/>
    <w:rsid w:val="00CD5CB6"/>
    <w:rsid w:val="00CD66FC"/>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150F"/>
    <w:rsid w:val="00D02CF5"/>
    <w:rsid w:val="00D037A9"/>
    <w:rsid w:val="00D03F9A"/>
    <w:rsid w:val="00D15218"/>
    <w:rsid w:val="00D166FE"/>
    <w:rsid w:val="00D17165"/>
    <w:rsid w:val="00D20F86"/>
    <w:rsid w:val="00D21CE1"/>
    <w:rsid w:val="00D22446"/>
    <w:rsid w:val="00D24576"/>
    <w:rsid w:val="00D24D08"/>
    <w:rsid w:val="00D251C4"/>
    <w:rsid w:val="00D31D98"/>
    <w:rsid w:val="00D324F4"/>
    <w:rsid w:val="00D34D95"/>
    <w:rsid w:val="00D355A6"/>
    <w:rsid w:val="00D40AD7"/>
    <w:rsid w:val="00D4140D"/>
    <w:rsid w:val="00D44920"/>
    <w:rsid w:val="00D45BF3"/>
    <w:rsid w:val="00D46221"/>
    <w:rsid w:val="00D4649D"/>
    <w:rsid w:val="00D5124B"/>
    <w:rsid w:val="00D5290F"/>
    <w:rsid w:val="00D53A3B"/>
    <w:rsid w:val="00D542F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4577"/>
    <w:rsid w:val="00D95BFA"/>
    <w:rsid w:val="00D95D20"/>
    <w:rsid w:val="00D97490"/>
    <w:rsid w:val="00DA3EF8"/>
    <w:rsid w:val="00DA5001"/>
    <w:rsid w:val="00DA5033"/>
    <w:rsid w:val="00DA6574"/>
    <w:rsid w:val="00DA6841"/>
    <w:rsid w:val="00DA6E5B"/>
    <w:rsid w:val="00DB0732"/>
    <w:rsid w:val="00DB1B8C"/>
    <w:rsid w:val="00DB1F13"/>
    <w:rsid w:val="00DB1F6A"/>
    <w:rsid w:val="00DB2091"/>
    <w:rsid w:val="00DB3495"/>
    <w:rsid w:val="00DB390F"/>
    <w:rsid w:val="00DB53A6"/>
    <w:rsid w:val="00DC326E"/>
    <w:rsid w:val="00DC35D1"/>
    <w:rsid w:val="00DC3680"/>
    <w:rsid w:val="00DC5CF8"/>
    <w:rsid w:val="00DC711F"/>
    <w:rsid w:val="00DC7233"/>
    <w:rsid w:val="00DD13DD"/>
    <w:rsid w:val="00DD354B"/>
    <w:rsid w:val="00DD3996"/>
    <w:rsid w:val="00DD4055"/>
    <w:rsid w:val="00DE145E"/>
    <w:rsid w:val="00DE34CF"/>
    <w:rsid w:val="00DE4C7A"/>
    <w:rsid w:val="00DE5077"/>
    <w:rsid w:val="00DE5346"/>
    <w:rsid w:val="00DE63CF"/>
    <w:rsid w:val="00DF07DD"/>
    <w:rsid w:val="00DF0982"/>
    <w:rsid w:val="00DF0C03"/>
    <w:rsid w:val="00DF161B"/>
    <w:rsid w:val="00DF1AC6"/>
    <w:rsid w:val="00DF6775"/>
    <w:rsid w:val="00E00012"/>
    <w:rsid w:val="00E01158"/>
    <w:rsid w:val="00E03C69"/>
    <w:rsid w:val="00E04484"/>
    <w:rsid w:val="00E04DA2"/>
    <w:rsid w:val="00E05CF5"/>
    <w:rsid w:val="00E07F3D"/>
    <w:rsid w:val="00E13121"/>
    <w:rsid w:val="00E15CC8"/>
    <w:rsid w:val="00E1670D"/>
    <w:rsid w:val="00E20E69"/>
    <w:rsid w:val="00E222C2"/>
    <w:rsid w:val="00E246C6"/>
    <w:rsid w:val="00E26161"/>
    <w:rsid w:val="00E32178"/>
    <w:rsid w:val="00E339C2"/>
    <w:rsid w:val="00E373B9"/>
    <w:rsid w:val="00E37B19"/>
    <w:rsid w:val="00E404D6"/>
    <w:rsid w:val="00E43179"/>
    <w:rsid w:val="00E45DB6"/>
    <w:rsid w:val="00E463AE"/>
    <w:rsid w:val="00E4797B"/>
    <w:rsid w:val="00E511F7"/>
    <w:rsid w:val="00E52914"/>
    <w:rsid w:val="00E53619"/>
    <w:rsid w:val="00E54DDB"/>
    <w:rsid w:val="00E55E20"/>
    <w:rsid w:val="00E56368"/>
    <w:rsid w:val="00E574C3"/>
    <w:rsid w:val="00E6241B"/>
    <w:rsid w:val="00E62FBE"/>
    <w:rsid w:val="00E64308"/>
    <w:rsid w:val="00E65E36"/>
    <w:rsid w:val="00E679F4"/>
    <w:rsid w:val="00E7070B"/>
    <w:rsid w:val="00E71355"/>
    <w:rsid w:val="00E7219B"/>
    <w:rsid w:val="00E72457"/>
    <w:rsid w:val="00E732A1"/>
    <w:rsid w:val="00E82214"/>
    <w:rsid w:val="00E8477C"/>
    <w:rsid w:val="00E848F2"/>
    <w:rsid w:val="00E84F97"/>
    <w:rsid w:val="00E8762F"/>
    <w:rsid w:val="00E929AE"/>
    <w:rsid w:val="00E9326E"/>
    <w:rsid w:val="00E94F19"/>
    <w:rsid w:val="00E9538E"/>
    <w:rsid w:val="00E97C6A"/>
    <w:rsid w:val="00EA0241"/>
    <w:rsid w:val="00EA07A4"/>
    <w:rsid w:val="00EA0C17"/>
    <w:rsid w:val="00EA3066"/>
    <w:rsid w:val="00EA5DEC"/>
    <w:rsid w:val="00EA6498"/>
    <w:rsid w:val="00EA6C7C"/>
    <w:rsid w:val="00EB1A1A"/>
    <w:rsid w:val="00EB20EA"/>
    <w:rsid w:val="00EB3C41"/>
    <w:rsid w:val="00EB4E51"/>
    <w:rsid w:val="00EB6779"/>
    <w:rsid w:val="00EC02E5"/>
    <w:rsid w:val="00EC1922"/>
    <w:rsid w:val="00EC285E"/>
    <w:rsid w:val="00EC3811"/>
    <w:rsid w:val="00EC4FD1"/>
    <w:rsid w:val="00ED0FCD"/>
    <w:rsid w:val="00ED1BA1"/>
    <w:rsid w:val="00ED40B1"/>
    <w:rsid w:val="00ED6068"/>
    <w:rsid w:val="00ED6FE3"/>
    <w:rsid w:val="00EE1112"/>
    <w:rsid w:val="00EE3596"/>
    <w:rsid w:val="00EE7D7C"/>
    <w:rsid w:val="00EE7FF4"/>
    <w:rsid w:val="00EF1F97"/>
    <w:rsid w:val="00EF28A2"/>
    <w:rsid w:val="00EF307C"/>
    <w:rsid w:val="00EF7958"/>
    <w:rsid w:val="00F015A1"/>
    <w:rsid w:val="00F01DFF"/>
    <w:rsid w:val="00F0459B"/>
    <w:rsid w:val="00F053F3"/>
    <w:rsid w:val="00F05560"/>
    <w:rsid w:val="00F0586C"/>
    <w:rsid w:val="00F07D27"/>
    <w:rsid w:val="00F1186B"/>
    <w:rsid w:val="00F14C8C"/>
    <w:rsid w:val="00F150F8"/>
    <w:rsid w:val="00F17E3D"/>
    <w:rsid w:val="00F23458"/>
    <w:rsid w:val="00F2499B"/>
    <w:rsid w:val="00F25D98"/>
    <w:rsid w:val="00F300FB"/>
    <w:rsid w:val="00F30740"/>
    <w:rsid w:val="00F31037"/>
    <w:rsid w:val="00F31742"/>
    <w:rsid w:val="00F31CD1"/>
    <w:rsid w:val="00F3309C"/>
    <w:rsid w:val="00F3724A"/>
    <w:rsid w:val="00F42D9C"/>
    <w:rsid w:val="00F44619"/>
    <w:rsid w:val="00F500BD"/>
    <w:rsid w:val="00F50942"/>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4847"/>
    <w:rsid w:val="00F978E6"/>
    <w:rsid w:val="00F97BAB"/>
    <w:rsid w:val="00FA0C3F"/>
    <w:rsid w:val="00FA2F3B"/>
    <w:rsid w:val="00FA3574"/>
    <w:rsid w:val="00FA4172"/>
    <w:rsid w:val="00FA47DA"/>
    <w:rsid w:val="00FA77CC"/>
    <w:rsid w:val="00FA7FCE"/>
    <w:rsid w:val="00FB2249"/>
    <w:rsid w:val="00FB2848"/>
    <w:rsid w:val="00FB2935"/>
    <w:rsid w:val="00FB29A1"/>
    <w:rsid w:val="00FB29FA"/>
    <w:rsid w:val="00FB2C6B"/>
    <w:rsid w:val="00FB6386"/>
    <w:rsid w:val="00FB64AB"/>
    <w:rsid w:val="00FB6F53"/>
    <w:rsid w:val="00FC19E9"/>
    <w:rsid w:val="00FC1F01"/>
    <w:rsid w:val="00FC2CA2"/>
    <w:rsid w:val="00FC7B79"/>
    <w:rsid w:val="00FD03D0"/>
    <w:rsid w:val="00FD618D"/>
    <w:rsid w:val="00FE048E"/>
    <w:rsid w:val="00FE3154"/>
    <w:rsid w:val="00FE698B"/>
    <w:rsid w:val="00FF0392"/>
    <w:rsid w:val="00FF0529"/>
    <w:rsid w:val="00FF0D41"/>
    <w:rsid w:val="00FF1AC4"/>
    <w:rsid w:val="00FF4F6F"/>
    <w:rsid w:val="00FF54E6"/>
    <w:rsid w:val="00FF574A"/>
    <w:rsid w:val="00FF65E8"/>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C1F5F7"/>
  <w15:docId w15:val="{DAE59166-0489-5749-966D-9D8E9A492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A7B0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5A7B0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A7B0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A7B02"/>
    <w:pPr>
      <w:ind w:left="1701" w:hanging="1701"/>
      <w:outlineLvl w:val="4"/>
    </w:pPr>
    <w:rPr>
      <w:sz w:val="22"/>
    </w:rPr>
  </w:style>
  <w:style w:type="paragraph" w:styleId="Heading6">
    <w:name w:val="heading 6"/>
    <w:aliases w:val="T1,Header 6"/>
    <w:basedOn w:val="H6"/>
    <w:next w:val="Normal"/>
    <w:link w:val="Heading6Char"/>
    <w:qFormat/>
    <w:rsid w:val="005A7B02"/>
    <w:pPr>
      <w:outlineLvl w:val="5"/>
    </w:pPr>
  </w:style>
  <w:style w:type="paragraph" w:styleId="Heading7">
    <w:name w:val="heading 7"/>
    <w:basedOn w:val="H6"/>
    <w:next w:val="Normal"/>
    <w:link w:val="Heading7Char"/>
    <w:qFormat/>
    <w:rsid w:val="005A7B02"/>
    <w:pPr>
      <w:outlineLvl w:val="6"/>
    </w:pPr>
  </w:style>
  <w:style w:type="paragraph" w:styleId="Heading8">
    <w:name w:val="heading 8"/>
    <w:basedOn w:val="Heading1"/>
    <w:next w:val="Normal"/>
    <w:link w:val="Heading8Char"/>
    <w:qFormat/>
    <w:rsid w:val="005A7B02"/>
    <w:pPr>
      <w:ind w:left="0" w:firstLine="0"/>
      <w:outlineLvl w:val="7"/>
    </w:pPr>
  </w:style>
  <w:style w:type="paragraph" w:styleId="Heading9">
    <w:name w:val="heading 9"/>
    <w:basedOn w:val="Heading8"/>
    <w:next w:val="Normal"/>
    <w:link w:val="Heading9Char"/>
    <w:qFormat/>
    <w:rsid w:val="005A7B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A7B02"/>
    <w:pPr>
      <w:spacing w:before="180"/>
      <w:ind w:left="2693" w:hanging="2693"/>
    </w:pPr>
    <w:rPr>
      <w:b/>
    </w:rPr>
  </w:style>
  <w:style w:type="paragraph" w:styleId="TOC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5A7B02"/>
    <w:pPr>
      <w:ind w:left="1701" w:hanging="1701"/>
    </w:pPr>
  </w:style>
  <w:style w:type="paragraph" w:styleId="TOC4">
    <w:name w:val="toc 4"/>
    <w:basedOn w:val="TOC3"/>
    <w:uiPriority w:val="39"/>
    <w:rsid w:val="005A7B02"/>
    <w:pPr>
      <w:ind w:left="1418" w:hanging="1418"/>
    </w:pPr>
  </w:style>
  <w:style w:type="paragraph" w:styleId="TOC3">
    <w:name w:val="toc 3"/>
    <w:basedOn w:val="TOC2"/>
    <w:uiPriority w:val="39"/>
    <w:rsid w:val="005A7B02"/>
    <w:pPr>
      <w:ind w:left="1134" w:hanging="1134"/>
    </w:pPr>
  </w:style>
  <w:style w:type="paragraph" w:styleId="TOC2">
    <w:name w:val="toc 2"/>
    <w:basedOn w:val="TOC1"/>
    <w:uiPriority w:val="39"/>
    <w:rsid w:val="005A7B02"/>
    <w:pPr>
      <w:keepNext w:val="0"/>
      <w:spacing w:before="0"/>
      <w:ind w:left="851" w:hanging="851"/>
    </w:pPr>
    <w:rPr>
      <w:sz w:val="20"/>
    </w:rPr>
  </w:style>
  <w:style w:type="paragraph" w:styleId="Index2">
    <w:name w:val="index 2"/>
    <w:basedOn w:val="Index1"/>
    <w:rsid w:val="005A7B02"/>
    <w:pPr>
      <w:ind w:left="284"/>
    </w:pPr>
  </w:style>
  <w:style w:type="paragraph" w:styleId="Index1">
    <w:name w:val="index 1"/>
    <w:basedOn w:val="Normal"/>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A7B02"/>
    <w:pPr>
      <w:outlineLvl w:val="9"/>
    </w:pPr>
  </w:style>
  <w:style w:type="paragraph" w:styleId="ListNumber2">
    <w:name w:val="List Number 2"/>
    <w:basedOn w:val="ListNumber"/>
    <w:rsid w:val="005A7B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aliases w:val="Appel note de bas de p,Nota,Footnote symbol,Footnote"/>
    <w:basedOn w:val="DefaultParagraphFont"/>
    <w:rsid w:val="005A7B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Normal"/>
    <w:link w:val="NOChar"/>
    <w:rsid w:val="005A7B02"/>
    <w:pPr>
      <w:keepLines/>
      <w:ind w:left="1135" w:hanging="851"/>
    </w:pPr>
  </w:style>
  <w:style w:type="paragraph" w:styleId="TOC9">
    <w:name w:val="toc 9"/>
    <w:basedOn w:val="TOC8"/>
    <w:uiPriority w:val="39"/>
    <w:rsid w:val="005A7B02"/>
    <w:pPr>
      <w:ind w:left="1418" w:hanging="1418"/>
    </w:pPr>
  </w:style>
  <w:style w:type="paragraph" w:customStyle="1" w:styleId="EX">
    <w:name w:val="EX"/>
    <w:basedOn w:val="Normal"/>
    <w:link w:val="EXChar"/>
    <w:rsid w:val="005A7B02"/>
    <w:pPr>
      <w:keepLines/>
      <w:ind w:left="1702" w:hanging="1418"/>
    </w:pPr>
  </w:style>
  <w:style w:type="paragraph" w:customStyle="1" w:styleId="FP">
    <w:name w:val="FP"/>
    <w:basedOn w:val="Normal"/>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TOC6">
    <w:name w:val="toc 6"/>
    <w:basedOn w:val="TOC5"/>
    <w:next w:val="Normal"/>
    <w:uiPriority w:val="39"/>
    <w:rsid w:val="005A7B02"/>
    <w:pPr>
      <w:ind w:left="1985" w:hanging="1985"/>
    </w:pPr>
  </w:style>
  <w:style w:type="paragraph" w:styleId="TOC7">
    <w:name w:val="toc 7"/>
    <w:basedOn w:val="TOC6"/>
    <w:next w:val="Normal"/>
    <w:uiPriority w:val="39"/>
    <w:rsid w:val="005A7B02"/>
    <w:pPr>
      <w:ind w:left="2268" w:hanging="2268"/>
    </w:pPr>
  </w:style>
  <w:style w:type="paragraph" w:styleId="ListBullet2">
    <w:name w:val="List Bullet 2"/>
    <w:basedOn w:val="ListBullet"/>
    <w:link w:val="ListBullet2Char"/>
    <w:rsid w:val="005A7B02"/>
    <w:pPr>
      <w:ind w:left="851"/>
    </w:pPr>
  </w:style>
  <w:style w:type="paragraph" w:styleId="ListBullet3">
    <w:name w:val="List Bullet 3"/>
    <w:basedOn w:val="ListBullet2"/>
    <w:link w:val="ListBullet3Char"/>
    <w:rsid w:val="005A7B02"/>
    <w:pPr>
      <w:ind w:left="1135"/>
    </w:pPr>
  </w:style>
  <w:style w:type="paragraph" w:styleId="ListNumber">
    <w:name w:val="List Number"/>
    <w:basedOn w:val="List"/>
    <w:rsid w:val="005A7B02"/>
  </w:style>
  <w:style w:type="paragraph" w:customStyle="1" w:styleId="EQ">
    <w:name w:val="EQ"/>
    <w:basedOn w:val="Normal"/>
    <w:next w:val="Normal"/>
    <w:link w:val="EQChar"/>
    <w:qFormat/>
    <w:rsid w:val="005A7B02"/>
    <w:pPr>
      <w:keepLines/>
      <w:tabs>
        <w:tab w:val="center" w:pos="4536"/>
        <w:tab w:val="right" w:pos="9072"/>
      </w:tabs>
    </w:pPr>
    <w:rPr>
      <w:noProof/>
    </w:rPr>
  </w:style>
  <w:style w:type="paragraph" w:customStyle="1" w:styleId="TH">
    <w:name w:val="TH"/>
    <w:basedOn w:val="Normal"/>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Heading5"/>
    <w:next w:val="Normal"/>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Normal"/>
    <w:link w:val="TALCar"/>
    <w:qFormat/>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List2">
    <w:name w:val="List 2"/>
    <w:basedOn w:val="List"/>
    <w:link w:val="List2Char"/>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5A7B02"/>
    <w:pPr>
      <w:ind w:left="1135"/>
    </w:pPr>
  </w:style>
  <w:style w:type="paragraph" w:styleId="List4">
    <w:name w:val="List 4"/>
    <w:basedOn w:val="List3"/>
    <w:rsid w:val="005A7B02"/>
    <w:pPr>
      <w:ind w:left="1418"/>
    </w:pPr>
  </w:style>
  <w:style w:type="paragraph" w:styleId="List5">
    <w:name w:val="List 5"/>
    <w:basedOn w:val="List4"/>
    <w:rsid w:val="005A7B02"/>
    <w:pPr>
      <w:ind w:left="1702"/>
    </w:pPr>
  </w:style>
  <w:style w:type="paragraph" w:customStyle="1" w:styleId="EditorsNote">
    <w:name w:val="Editor's Note"/>
    <w:aliases w:val="EN"/>
    <w:basedOn w:val="NO"/>
    <w:rsid w:val="005A7B02"/>
    <w:rPr>
      <w:color w:val="FF0000"/>
    </w:rPr>
  </w:style>
  <w:style w:type="paragraph" w:styleId="List">
    <w:name w:val="List"/>
    <w:basedOn w:val="Normal"/>
    <w:link w:val="ListChar"/>
    <w:rsid w:val="005A7B02"/>
    <w:pPr>
      <w:ind w:left="568" w:hanging="284"/>
    </w:pPr>
  </w:style>
  <w:style w:type="paragraph" w:styleId="ListBullet">
    <w:name w:val="List Bullet"/>
    <w:basedOn w:val="List"/>
    <w:link w:val="ListBulletChar"/>
    <w:rsid w:val="005A7B02"/>
  </w:style>
  <w:style w:type="paragraph" w:styleId="ListBullet4">
    <w:name w:val="List Bullet 4"/>
    <w:basedOn w:val="ListBullet3"/>
    <w:rsid w:val="005A7B02"/>
    <w:pPr>
      <w:ind w:left="1418"/>
    </w:pPr>
  </w:style>
  <w:style w:type="paragraph" w:styleId="ListBullet5">
    <w:name w:val="List Bullet 5"/>
    <w:basedOn w:val="ListBullet4"/>
    <w:rsid w:val="005A7B02"/>
    <w:pPr>
      <w:ind w:left="1702"/>
    </w:pPr>
  </w:style>
  <w:style w:type="paragraph" w:customStyle="1" w:styleId="B10">
    <w:name w:val="B1"/>
    <w:basedOn w:val="List"/>
    <w:link w:val="B1Char"/>
    <w:qFormat/>
    <w:rsid w:val="005A7B02"/>
  </w:style>
  <w:style w:type="paragraph" w:customStyle="1" w:styleId="B20">
    <w:name w:val="B2"/>
    <w:basedOn w:val="List2"/>
    <w:link w:val="B2Char"/>
    <w:rsid w:val="005A7B02"/>
  </w:style>
  <w:style w:type="paragraph" w:customStyle="1" w:styleId="B30">
    <w:name w:val="B3"/>
    <w:basedOn w:val="List3"/>
    <w:link w:val="B3Char"/>
    <w:rsid w:val="005A7B02"/>
  </w:style>
  <w:style w:type="paragraph" w:customStyle="1" w:styleId="B4">
    <w:name w:val="B4"/>
    <w:basedOn w:val="List4"/>
    <w:rsid w:val="005A7B02"/>
  </w:style>
  <w:style w:type="paragraph" w:customStyle="1" w:styleId="B5">
    <w:name w:val="B5"/>
    <w:basedOn w:val="List5"/>
    <w:rsid w:val="005A7B02"/>
  </w:style>
  <w:style w:type="paragraph" w:styleId="Footer">
    <w:name w:val="footer"/>
    <w:aliases w:val="footer odd,footer,fo,pie de página"/>
    <w:basedOn w:val="Header"/>
    <w:link w:val="FooterChar"/>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uiPriority w:val="99"/>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uiPriority w:val="99"/>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1"/>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qFormat/>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rPr>
  </w:style>
  <w:style w:type="character" w:customStyle="1" w:styleId="NOChar">
    <w:name w:val="NO Char"/>
    <w:link w:val="NO"/>
    <w:qFormat/>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qFormat/>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2"/>
      </w:numPr>
    </w:pPr>
  </w:style>
  <w:style w:type="paragraph" w:customStyle="1" w:styleId="B3">
    <w:name w:val="B3+"/>
    <w:basedOn w:val="B30"/>
    <w:rsid w:val="00820833"/>
    <w:pPr>
      <w:numPr>
        <w:numId w:val="3"/>
      </w:numPr>
      <w:tabs>
        <w:tab w:val="left" w:pos="1134"/>
      </w:tabs>
    </w:pPr>
  </w:style>
  <w:style w:type="paragraph" w:customStyle="1" w:styleId="BL">
    <w:name w:val="BL"/>
    <w:basedOn w:val="Normal"/>
    <w:rsid w:val="00820833"/>
    <w:pPr>
      <w:numPr>
        <w:numId w:val="4"/>
      </w:numPr>
      <w:tabs>
        <w:tab w:val="left" w:pos="851"/>
      </w:tabs>
    </w:pPr>
  </w:style>
  <w:style w:type="paragraph" w:customStyle="1" w:styleId="BN">
    <w:name w:val="BN"/>
    <w:basedOn w:val="Normal"/>
    <w:rsid w:val="00820833"/>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F7BBD"/>
    <w:rPr>
      <w:rFonts w:ascii="Times New Roman" w:eastAsia="Times New Roman" w:hAnsi="Times New Roman"/>
      <w:sz w:val="16"/>
      <w:lang w:val="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7"/>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uiPriority w:val="39"/>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link w:val="GuidanceChar"/>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NormalWeb">
    <w:name w:val="Normal (Web)"/>
    <w:basedOn w:val="Normal"/>
    <w:uiPriority w:val="99"/>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99097C"/>
    <w:rPr>
      <w:rFonts w:ascii="Arial" w:eastAsia="Times New Roman" w:hAnsi="Arial"/>
      <w:b/>
      <w:i/>
      <w:noProof/>
      <w:sz w:val="18"/>
      <w:lang w:val="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rPr>
  </w:style>
  <w:style w:type="character" w:customStyle="1" w:styleId="Heading8Char">
    <w:name w:val="Heading 8 Char"/>
    <w:basedOn w:val="DefaultParagraphFont"/>
    <w:link w:val="Heading8"/>
    <w:rsid w:val="00AC7702"/>
    <w:rPr>
      <w:rFonts w:ascii="Arial" w:eastAsia="Times New Roman" w:hAnsi="Arial"/>
      <w:sz w:val="36"/>
      <w:lang w:val="en-GB"/>
    </w:rPr>
  </w:style>
  <w:style w:type="character" w:customStyle="1" w:styleId="Heading9Char">
    <w:name w:val="Heading 9 Char"/>
    <w:basedOn w:val="DefaultParagraphFont"/>
    <w:link w:val="Heading9"/>
    <w:rsid w:val="00AC7702"/>
    <w:rPr>
      <w:rFonts w:ascii="Arial" w:eastAsia="Times New Roman" w:hAnsi="Arial"/>
      <w:sz w:val="36"/>
      <w:lang w:val="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20481"/>
    <w:rPr>
      <w:rFonts w:ascii="Arial" w:hAnsi="Arial"/>
      <w:sz w:val="32"/>
      <w:lang w:val="en-GB" w:eastAsia="en-US" w:bidi="ar-SA"/>
    </w:rPr>
  </w:style>
  <w:style w:type="paragraph" w:customStyle="1" w:styleId="References">
    <w:name w:val="References"/>
    <w:basedOn w:val="Normal"/>
    <w:rsid w:val="002535E5"/>
    <w:pPr>
      <w:numPr>
        <w:numId w:val="9"/>
      </w:numPr>
      <w:overflowPunct/>
      <w:adjustRightInd/>
      <w:snapToGrid w:val="0"/>
      <w:spacing w:after="60"/>
      <w:jc w:val="both"/>
      <w:textAlignment w:val="auto"/>
    </w:pPr>
    <w:rPr>
      <w:rFonts w:eastAsia="SimSun"/>
      <w:szCs w:val="16"/>
      <w:lang w:val="en-US" w:eastAsia="en-US"/>
    </w:rPr>
  </w:style>
  <w:style w:type="character" w:customStyle="1" w:styleId="UnresolvedMention2">
    <w:name w:val="Unresolved Mention2"/>
    <w:uiPriority w:val="99"/>
    <w:semiHidden/>
    <w:unhideWhenUsed/>
    <w:rsid w:val="00C02EEC"/>
    <w:rPr>
      <w:color w:val="605E5C"/>
      <w:shd w:val="clear" w:color="auto" w:fill="E1DFDD"/>
    </w:rPr>
  </w:style>
  <w:style w:type="character" w:customStyle="1" w:styleId="GuidanceChar">
    <w:name w:val="Guidance Char"/>
    <w:link w:val="Guidance"/>
    <w:rsid w:val="00C02EEC"/>
    <w:rPr>
      <w:rFonts w:ascii="Times New Roman" w:eastAsia="Times New Roman" w:hAnsi="Times New Roman"/>
      <w:i/>
      <w:color w:val="0000FF"/>
      <w:lang w:val="en-GB"/>
    </w:rPr>
  </w:style>
  <w:style w:type="character" w:customStyle="1" w:styleId="msoins0">
    <w:name w:val="msoins0"/>
    <w:rsid w:val="00C02EEC"/>
  </w:style>
  <w:style w:type="character" w:customStyle="1" w:styleId="apple-converted-space">
    <w:name w:val="apple-converted-space"/>
    <w:rsid w:val="00C02EEC"/>
  </w:style>
  <w:style w:type="paragraph" w:customStyle="1" w:styleId="a1">
    <w:name w:val="样式 页眉"/>
    <w:basedOn w:val="Header"/>
    <w:link w:val="Char"/>
    <w:rsid w:val="00C02EEC"/>
    <w:rPr>
      <w:rFonts w:eastAsia="Arial"/>
      <w:bCs/>
      <w:sz w:val="22"/>
      <w:lang w:eastAsia="en-US"/>
    </w:rPr>
  </w:style>
  <w:style w:type="paragraph" w:customStyle="1" w:styleId="Default">
    <w:name w:val="Default"/>
    <w:rsid w:val="00C02EEC"/>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C02EEC"/>
    <w:rPr>
      <w:rFonts w:ascii="Times New Roman" w:eastAsia="Times New Roman" w:hAnsi="Times New Roman"/>
      <w:lang w:val="en-GB"/>
    </w:rPr>
  </w:style>
  <w:style w:type="paragraph" w:styleId="IndexHeading">
    <w:name w:val="index heading"/>
    <w:basedOn w:val="Normal"/>
    <w:next w:val="Normal"/>
    <w:rsid w:val="00C02EEC"/>
    <w:pPr>
      <w:pBdr>
        <w:top w:val="single" w:sz="12" w:space="0" w:color="auto"/>
      </w:pBdr>
      <w:spacing w:before="360" w:after="240"/>
    </w:pPr>
    <w:rPr>
      <w:rFonts w:eastAsia="MS Mincho"/>
      <w:b/>
      <w:i/>
      <w:sz w:val="26"/>
      <w:lang w:eastAsia="en-US"/>
    </w:rPr>
  </w:style>
  <w:style w:type="paragraph" w:styleId="PlainText">
    <w:name w:val="Plain Text"/>
    <w:basedOn w:val="Normal"/>
    <w:link w:val="PlainTextChar"/>
    <w:rsid w:val="00C02EEC"/>
    <w:rPr>
      <w:rFonts w:ascii="Courier New" w:eastAsia="MS Mincho" w:hAnsi="Courier New"/>
      <w:lang w:val="nb-NO" w:eastAsia="ja-JP"/>
    </w:rPr>
  </w:style>
  <w:style w:type="character" w:customStyle="1" w:styleId="PlainTextChar">
    <w:name w:val="Plain Text Char"/>
    <w:basedOn w:val="DefaultParagraphFont"/>
    <w:link w:val="PlainText"/>
    <w:rsid w:val="00C02EEC"/>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02EEC"/>
    <w:rPr>
      <w:rFonts w:eastAsia="MS Mincho"/>
      <w:lang w:eastAsia="ja-JP"/>
    </w:rPr>
  </w:style>
  <w:style w:type="character" w:customStyle="1" w:styleId="BodyTextChar">
    <w:name w:val="Body Text Char"/>
    <w:aliases w:val="bt Car Char1"/>
    <w:basedOn w:val="DefaultParagraphFont"/>
    <w:rsid w:val="00C02EEC"/>
    <w:rPr>
      <w:rFonts w:ascii="Times New Roman" w:eastAsia="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02EEC"/>
    <w:rPr>
      <w:rFonts w:ascii="Times New Roman" w:eastAsia="MS Mincho" w:hAnsi="Times New Roman"/>
      <w:lang w:val="en-GB" w:eastAsia="ja-JP"/>
    </w:rPr>
  </w:style>
  <w:style w:type="paragraph" w:styleId="BodyText2">
    <w:name w:val="Body Text 2"/>
    <w:basedOn w:val="Normal"/>
    <w:link w:val="BodyText2Char"/>
    <w:rsid w:val="00C02EEC"/>
    <w:rPr>
      <w:rFonts w:eastAsia="MS Mincho"/>
      <w:i/>
      <w:lang w:eastAsia="en-US"/>
    </w:rPr>
  </w:style>
  <w:style w:type="character" w:customStyle="1" w:styleId="BodyText2Char">
    <w:name w:val="Body Text 2 Char"/>
    <w:basedOn w:val="DefaultParagraphFont"/>
    <w:link w:val="BodyText2"/>
    <w:rsid w:val="00C02EEC"/>
    <w:rPr>
      <w:rFonts w:ascii="Times New Roman" w:eastAsia="MS Mincho" w:hAnsi="Times New Roman"/>
      <w:i/>
      <w:lang w:val="en-GB" w:eastAsia="en-US"/>
    </w:rPr>
  </w:style>
  <w:style w:type="paragraph" w:styleId="BodyText3">
    <w:name w:val="Body Text 3"/>
    <w:basedOn w:val="Normal"/>
    <w:link w:val="BodyText3Char"/>
    <w:rsid w:val="00C02EEC"/>
    <w:pPr>
      <w:keepNext/>
      <w:keepLines/>
    </w:pPr>
    <w:rPr>
      <w:rFonts w:eastAsia="Osaka"/>
      <w:color w:val="000000"/>
      <w:lang w:eastAsia="en-US"/>
    </w:rPr>
  </w:style>
  <w:style w:type="character" w:customStyle="1" w:styleId="BodyText3Char">
    <w:name w:val="Body Text 3 Char"/>
    <w:basedOn w:val="DefaultParagraphFont"/>
    <w:link w:val="BodyText3"/>
    <w:rsid w:val="00C02EEC"/>
    <w:rPr>
      <w:rFonts w:ascii="Times New Roman" w:eastAsia="Osaka" w:hAnsi="Times New Roman"/>
      <w:color w:val="000000"/>
      <w:lang w:val="en-GB" w:eastAsia="en-US"/>
    </w:rPr>
  </w:style>
  <w:style w:type="character" w:styleId="PageNumber">
    <w:name w:val="page number"/>
    <w:rsid w:val="00C02EEC"/>
  </w:style>
  <w:style w:type="paragraph" w:customStyle="1" w:styleId="CharCharCharCharChar">
    <w:name w:val="Char Char Char Char Char"/>
    <w:semiHidden/>
    <w:rsid w:val="00C02EEC"/>
    <w:pPr>
      <w:keepNext/>
      <w:numPr>
        <w:numId w:val="1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C02EEC"/>
    <w:rPr>
      <w:rFonts w:ascii="Arial" w:eastAsia="Arial" w:hAnsi="Arial"/>
      <w:b/>
      <w:bCs/>
      <w:noProof/>
      <w:sz w:val="22"/>
      <w:lang w:val="en-GB" w:eastAsia="en-US"/>
    </w:rPr>
  </w:style>
  <w:style w:type="paragraph" w:customStyle="1" w:styleId="Char2">
    <w:name w:val="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02EEC"/>
    <w:rPr>
      <w:rFonts w:eastAsia="MS Mincho"/>
      <w:lang w:val="en-GB" w:eastAsia="en-US" w:bidi="ar-SA"/>
    </w:rPr>
  </w:style>
  <w:style w:type="paragraph" w:customStyle="1" w:styleId="1CharChar">
    <w:name w:val="(文字) (文字)1 Char (文字) (文字)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02EE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02EE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02EE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02EEC"/>
    <w:rPr>
      <w:rFonts w:ascii="Arial" w:hAnsi="Arial"/>
      <w:sz w:val="32"/>
      <w:lang w:val="en-GB" w:eastAsia="ja-JP" w:bidi="ar-SA"/>
    </w:rPr>
  </w:style>
  <w:style w:type="character" w:customStyle="1" w:styleId="CharChar4">
    <w:name w:val="Char Char4"/>
    <w:rsid w:val="00C02EEC"/>
    <w:rPr>
      <w:rFonts w:ascii="Courier New" w:hAnsi="Courier New"/>
      <w:lang w:val="nb-NO" w:eastAsia="ja-JP" w:bidi="ar-SA"/>
    </w:rPr>
  </w:style>
  <w:style w:type="character" w:customStyle="1" w:styleId="AndreaLeonardi">
    <w:name w:val="Andrea Leonardi"/>
    <w:semiHidden/>
    <w:rsid w:val="00C02EEC"/>
    <w:rPr>
      <w:rFonts w:ascii="Arial" w:hAnsi="Arial" w:cs="Arial"/>
      <w:color w:val="auto"/>
      <w:sz w:val="20"/>
      <w:szCs w:val="20"/>
    </w:rPr>
  </w:style>
  <w:style w:type="character" w:customStyle="1" w:styleId="B1Char1">
    <w:name w:val="B1 Char1"/>
    <w:rsid w:val="00C02EEC"/>
    <w:rPr>
      <w:lang w:val="en-GB"/>
    </w:rPr>
  </w:style>
  <w:style w:type="character" w:customStyle="1" w:styleId="msoins1">
    <w:name w:val="msoins"/>
    <w:rsid w:val="00C02EEC"/>
  </w:style>
  <w:style w:type="character" w:customStyle="1" w:styleId="NOCharChar">
    <w:name w:val="NO Char Char"/>
    <w:rsid w:val="00C02EEC"/>
    <w:rPr>
      <w:lang w:val="en-GB" w:eastAsia="en-US" w:bidi="ar-SA"/>
    </w:rPr>
  </w:style>
  <w:style w:type="character" w:customStyle="1" w:styleId="NOZchn">
    <w:name w:val="NO Zchn"/>
    <w:rsid w:val="00C02EEC"/>
    <w:rPr>
      <w:lang w:val="en-GB" w:eastAsia="en-US" w:bidi="ar-SA"/>
    </w:rPr>
  </w:style>
  <w:style w:type="paragraph" w:customStyle="1" w:styleId="CharCharCharCharCharChar">
    <w:name w:val="Char Char Char Char Char Char"/>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C02EEC"/>
  </w:style>
  <w:style w:type="paragraph" w:customStyle="1" w:styleId="CarCar">
    <w:name w:val="Car C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02EEC"/>
    <w:rPr>
      <w:rFonts w:ascii="Arial" w:hAnsi="Arial"/>
      <w:sz w:val="32"/>
      <w:lang w:val="en-GB" w:eastAsia="en-US" w:bidi="ar-SA"/>
    </w:rPr>
  </w:style>
  <w:style w:type="character" w:customStyle="1" w:styleId="TACCar">
    <w:name w:val="TAC Car"/>
    <w:rsid w:val="00C02EEC"/>
    <w:rPr>
      <w:rFonts w:ascii="Arial" w:hAnsi="Arial"/>
      <w:sz w:val="18"/>
      <w:lang w:val="en-GB" w:eastAsia="ja-JP" w:bidi="ar-SA"/>
    </w:rPr>
  </w:style>
  <w:style w:type="paragraph" w:customStyle="1" w:styleId="ZchnZchn1">
    <w:name w:val="Zchn Zchn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C02EE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02EEC"/>
    <w:rPr>
      <w:rFonts w:ascii="Arial" w:hAnsi="Arial"/>
      <w:sz w:val="32"/>
      <w:lang w:val="en-GB" w:eastAsia="en-US" w:bidi="ar-SA"/>
    </w:rPr>
  </w:style>
  <w:style w:type="paragraph" w:customStyle="1" w:styleId="2">
    <w:name w:val="(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02EE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02EEC"/>
    <w:rPr>
      <w:rFonts w:ascii="Arial" w:eastAsia="MS Mincho" w:hAnsi="Arial"/>
      <w:sz w:val="22"/>
      <w:lang w:val="en-GB" w:eastAsia="en-US" w:bidi="ar-SA"/>
    </w:rPr>
  </w:style>
  <w:style w:type="paragraph" w:customStyle="1" w:styleId="3">
    <w:name w:val="(文字) (文字)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02EEC"/>
  </w:style>
  <w:style w:type="paragraph" w:customStyle="1" w:styleId="10">
    <w:name w:val="(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C02EEC"/>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C02EEC"/>
    <w:rPr>
      <w:rFonts w:ascii="Times New Roman" w:eastAsia="MS Mincho" w:hAnsi="Times New Roman"/>
      <w:lang w:val="en-GB" w:eastAsia="en-GB"/>
    </w:rPr>
  </w:style>
  <w:style w:type="paragraph" w:styleId="NormalIndent">
    <w:name w:val="Normal Indent"/>
    <w:basedOn w:val="Normal"/>
    <w:rsid w:val="00C02EEC"/>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02EEC"/>
    <w:pPr>
      <w:tabs>
        <w:tab w:val="num" w:pos="851"/>
        <w:tab w:val="num" w:pos="1800"/>
      </w:tabs>
      <w:ind w:left="1800" w:hanging="851"/>
    </w:pPr>
    <w:rPr>
      <w:rFonts w:eastAsia="MS Mincho"/>
      <w:lang w:eastAsia="en-GB"/>
    </w:rPr>
  </w:style>
  <w:style w:type="paragraph" w:styleId="ListNumber3">
    <w:name w:val="List Number 3"/>
    <w:basedOn w:val="Normal"/>
    <w:rsid w:val="00C02EEC"/>
    <w:pPr>
      <w:numPr>
        <w:numId w:val="18"/>
      </w:numPr>
      <w:tabs>
        <w:tab w:val="num" w:pos="926"/>
      </w:tabs>
      <w:ind w:left="926"/>
    </w:pPr>
    <w:rPr>
      <w:rFonts w:eastAsia="MS Mincho"/>
      <w:lang w:eastAsia="en-GB"/>
    </w:rPr>
  </w:style>
  <w:style w:type="paragraph" w:styleId="ListNumber4">
    <w:name w:val="List Number 4"/>
    <w:basedOn w:val="Normal"/>
    <w:rsid w:val="00C02EEC"/>
    <w:pPr>
      <w:numPr>
        <w:numId w:val="17"/>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02EEC"/>
    <w:rPr>
      <w:rFonts w:ascii="Arial" w:hAnsi="Arial"/>
      <w:sz w:val="36"/>
      <w:lang w:val="en-GB" w:eastAsia="en-US" w:bidi="ar-SA"/>
    </w:rPr>
  </w:style>
  <w:style w:type="character" w:customStyle="1" w:styleId="CharChar7">
    <w:name w:val="Char Char7"/>
    <w:semiHidden/>
    <w:rsid w:val="00C02EEC"/>
    <w:rPr>
      <w:rFonts w:ascii="Tahoma" w:hAnsi="Tahoma" w:cs="Tahoma"/>
      <w:shd w:val="clear" w:color="auto" w:fill="000080"/>
      <w:lang w:val="en-GB" w:eastAsia="en-US"/>
    </w:rPr>
  </w:style>
  <w:style w:type="character" w:customStyle="1" w:styleId="ZchnZchn5">
    <w:name w:val="Zchn Zchn5"/>
    <w:rsid w:val="00C02EEC"/>
    <w:rPr>
      <w:rFonts w:ascii="Courier New" w:eastAsia="Batang" w:hAnsi="Courier New"/>
      <w:lang w:val="nb-NO" w:eastAsia="en-US" w:bidi="ar-SA"/>
    </w:rPr>
  </w:style>
  <w:style w:type="character" w:customStyle="1" w:styleId="CharChar10">
    <w:name w:val="Char Char10"/>
    <w:semiHidden/>
    <w:rsid w:val="00C02EEC"/>
    <w:rPr>
      <w:rFonts w:ascii="Times New Roman" w:hAnsi="Times New Roman"/>
      <w:lang w:val="en-GB" w:eastAsia="en-US"/>
    </w:rPr>
  </w:style>
  <w:style w:type="character" w:customStyle="1" w:styleId="CharChar9">
    <w:name w:val="Char Char9"/>
    <w:semiHidden/>
    <w:rsid w:val="00C02EEC"/>
    <w:rPr>
      <w:rFonts w:ascii="Tahoma" w:hAnsi="Tahoma" w:cs="Tahoma"/>
      <w:sz w:val="16"/>
      <w:szCs w:val="16"/>
      <w:lang w:val="en-GB" w:eastAsia="en-US"/>
    </w:rPr>
  </w:style>
  <w:style w:type="character" w:customStyle="1" w:styleId="CharChar8">
    <w:name w:val="Char Char8"/>
    <w:semiHidden/>
    <w:rsid w:val="00C02EEC"/>
    <w:rPr>
      <w:rFonts w:ascii="Times New Roman" w:hAnsi="Times New Roman"/>
      <w:b/>
      <w:bCs/>
      <w:lang w:val="en-GB" w:eastAsia="en-US"/>
    </w:rPr>
  </w:style>
  <w:style w:type="paragraph" w:customStyle="1" w:styleId="a3">
    <w:name w:val="修订"/>
    <w:hidden/>
    <w:semiHidden/>
    <w:rsid w:val="00C02EEC"/>
    <w:rPr>
      <w:rFonts w:ascii="Times New Roman" w:eastAsia="Batang" w:hAnsi="Times New Roman"/>
      <w:lang w:val="en-GB" w:eastAsia="en-US"/>
    </w:rPr>
  </w:style>
  <w:style w:type="paragraph" w:styleId="EndnoteText">
    <w:name w:val="endnote text"/>
    <w:basedOn w:val="Normal"/>
    <w:link w:val="EndnoteTextChar"/>
    <w:rsid w:val="00C02EEC"/>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rsid w:val="00C02EEC"/>
    <w:rPr>
      <w:rFonts w:ascii="Times New Roman" w:eastAsia="SimSun" w:hAnsi="Times New Roman"/>
      <w:lang w:val="en-GB" w:eastAsia="en-US"/>
    </w:rPr>
  </w:style>
  <w:style w:type="character" w:styleId="EndnoteReference">
    <w:name w:val="endnote reference"/>
    <w:rsid w:val="00C02EEC"/>
    <w:rPr>
      <w:vertAlign w:val="superscript"/>
    </w:rPr>
  </w:style>
  <w:style w:type="character" w:customStyle="1" w:styleId="btChar3">
    <w:name w:val="bt Char3"/>
    <w:aliases w:val="bt Car Char Char3"/>
    <w:rsid w:val="00C02EEC"/>
    <w:rPr>
      <w:lang w:val="en-GB" w:eastAsia="ja-JP" w:bidi="ar-SA"/>
    </w:rPr>
  </w:style>
  <w:style w:type="paragraph" w:styleId="Title">
    <w:name w:val="Title"/>
    <w:basedOn w:val="Normal"/>
    <w:next w:val="Normal"/>
    <w:link w:val="TitleChar"/>
    <w:qFormat/>
    <w:rsid w:val="00C02EEC"/>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C02EE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02EEC"/>
    <w:rPr>
      <w:rFonts w:ascii="Arial" w:hAnsi="Arial"/>
      <w:sz w:val="22"/>
      <w:lang w:val="en-GB" w:eastAsia="ja-JP" w:bidi="ar-SA"/>
    </w:rPr>
  </w:style>
  <w:style w:type="paragraph" w:styleId="Date">
    <w:name w:val="Date"/>
    <w:basedOn w:val="Normal"/>
    <w:next w:val="Normal"/>
    <w:link w:val="DateChar"/>
    <w:rsid w:val="00C02EEC"/>
    <w:rPr>
      <w:rFonts w:eastAsia="MS Mincho"/>
      <w:lang w:eastAsia="en-US"/>
    </w:rPr>
  </w:style>
  <w:style w:type="character" w:customStyle="1" w:styleId="DateChar">
    <w:name w:val="Date Char"/>
    <w:basedOn w:val="DefaultParagraphFont"/>
    <w:link w:val="Date"/>
    <w:rsid w:val="00C02EEC"/>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2EEC"/>
    <w:rPr>
      <w:rFonts w:ascii="Arial" w:hAnsi="Arial"/>
      <w:sz w:val="24"/>
      <w:lang w:val="en-GB"/>
    </w:rPr>
  </w:style>
  <w:style w:type="paragraph" w:customStyle="1" w:styleId="AutoCorrect">
    <w:name w:val="AutoCorrect"/>
    <w:rsid w:val="00C02EEC"/>
    <w:rPr>
      <w:rFonts w:ascii="Times New Roman" w:eastAsia="MS Mincho" w:hAnsi="Times New Roman"/>
      <w:sz w:val="24"/>
      <w:szCs w:val="24"/>
      <w:lang w:val="en-GB"/>
    </w:rPr>
  </w:style>
  <w:style w:type="paragraph" w:customStyle="1" w:styleId="-PAGE-">
    <w:name w:val="- PAGE -"/>
    <w:rsid w:val="00C02EEC"/>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02EEC"/>
    <w:rPr>
      <w:rFonts w:ascii="Arial" w:eastAsia="Batang" w:hAnsi="Arial" w:cs="Times New Roman"/>
      <w:b/>
      <w:bCs/>
      <w:i/>
      <w:iCs/>
      <w:sz w:val="28"/>
      <w:szCs w:val="28"/>
      <w:lang w:val="en-GB" w:eastAsia="en-US" w:bidi="ar-SA"/>
    </w:rPr>
  </w:style>
  <w:style w:type="paragraph" w:customStyle="1" w:styleId="Createdby">
    <w:name w:val="Created by"/>
    <w:rsid w:val="00C02EEC"/>
    <w:rPr>
      <w:rFonts w:ascii="Times New Roman" w:eastAsia="MS Mincho" w:hAnsi="Times New Roman"/>
      <w:sz w:val="24"/>
      <w:szCs w:val="24"/>
      <w:lang w:val="en-GB"/>
    </w:rPr>
  </w:style>
  <w:style w:type="paragraph" w:customStyle="1" w:styleId="Createdon">
    <w:name w:val="Created on"/>
    <w:rsid w:val="00C02EEC"/>
    <w:rPr>
      <w:rFonts w:ascii="Times New Roman" w:eastAsia="MS Mincho" w:hAnsi="Times New Roman"/>
      <w:sz w:val="24"/>
      <w:szCs w:val="24"/>
      <w:lang w:val="en-GB"/>
    </w:rPr>
  </w:style>
  <w:style w:type="paragraph" w:customStyle="1" w:styleId="Lastprinted">
    <w:name w:val="Last printed"/>
    <w:rsid w:val="00C02EEC"/>
    <w:rPr>
      <w:rFonts w:ascii="Times New Roman" w:eastAsia="MS Mincho" w:hAnsi="Times New Roman"/>
      <w:sz w:val="24"/>
      <w:szCs w:val="24"/>
      <w:lang w:val="en-GB"/>
    </w:rPr>
  </w:style>
  <w:style w:type="paragraph" w:customStyle="1" w:styleId="Lastsavedby">
    <w:name w:val="Last saved by"/>
    <w:rsid w:val="00C02EEC"/>
    <w:rPr>
      <w:rFonts w:ascii="Times New Roman" w:eastAsia="MS Mincho" w:hAnsi="Times New Roman"/>
      <w:sz w:val="24"/>
      <w:szCs w:val="24"/>
      <w:lang w:val="en-GB"/>
    </w:rPr>
  </w:style>
  <w:style w:type="paragraph" w:customStyle="1" w:styleId="Filename">
    <w:name w:val="Filename"/>
    <w:rsid w:val="00C02EEC"/>
    <w:rPr>
      <w:rFonts w:ascii="Times New Roman" w:eastAsia="MS Mincho" w:hAnsi="Times New Roman"/>
      <w:sz w:val="24"/>
      <w:szCs w:val="24"/>
      <w:lang w:val="en-GB"/>
    </w:rPr>
  </w:style>
  <w:style w:type="paragraph" w:customStyle="1" w:styleId="Filenameandpath">
    <w:name w:val="Filename and path"/>
    <w:rsid w:val="00C02EEC"/>
    <w:rPr>
      <w:rFonts w:ascii="Times New Roman" w:eastAsia="MS Mincho" w:hAnsi="Times New Roman"/>
      <w:sz w:val="24"/>
      <w:szCs w:val="24"/>
      <w:lang w:val="en-GB"/>
    </w:rPr>
  </w:style>
  <w:style w:type="paragraph" w:customStyle="1" w:styleId="AuthorPageDate">
    <w:name w:val="Author  Page #  Date"/>
    <w:rsid w:val="00C02EEC"/>
    <w:rPr>
      <w:rFonts w:ascii="Times New Roman" w:eastAsia="MS Mincho" w:hAnsi="Times New Roman"/>
      <w:sz w:val="24"/>
      <w:szCs w:val="24"/>
      <w:lang w:val="en-GB"/>
    </w:rPr>
  </w:style>
  <w:style w:type="paragraph" w:customStyle="1" w:styleId="ConfidentialPageDate">
    <w:name w:val="Confidential  Page #  Date"/>
    <w:rsid w:val="00C02EEC"/>
    <w:rPr>
      <w:rFonts w:ascii="Times New Roman" w:eastAsia="MS Mincho" w:hAnsi="Times New Roman"/>
      <w:sz w:val="24"/>
      <w:szCs w:val="24"/>
      <w:lang w:val="en-GB"/>
    </w:rPr>
  </w:style>
  <w:style w:type="paragraph" w:customStyle="1" w:styleId="INDENT1">
    <w:name w:val="INDENT1"/>
    <w:basedOn w:val="Normal"/>
    <w:rsid w:val="00C02EEC"/>
    <w:pPr>
      <w:ind w:left="851"/>
    </w:pPr>
    <w:rPr>
      <w:rFonts w:eastAsia="MS Mincho"/>
      <w:lang w:eastAsia="ja-JP"/>
    </w:rPr>
  </w:style>
  <w:style w:type="paragraph" w:customStyle="1" w:styleId="INDENT2">
    <w:name w:val="INDENT2"/>
    <w:basedOn w:val="Normal"/>
    <w:rsid w:val="00C02EEC"/>
    <w:pPr>
      <w:ind w:left="1135" w:hanging="284"/>
    </w:pPr>
    <w:rPr>
      <w:rFonts w:eastAsia="MS Mincho"/>
      <w:lang w:eastAsia="ja-JP"/>
    </w:rPr>
  </w:style>
  <w:style w:type="paragraph" w:customStyle="1" w:styleId="INDENT3">
    <w:name w:val="INDENT3"/>
    <w:basedOn w:val="Normal"/>
    <w:rsid w:val="00C02EEC"/>
    <w:pPr>
      <w:ind w:left="1701" w:hanging="567"/>
    </w:pPr>
    <w:rPr>
      <w:rFonts w:eastAsia="MS Mincho"/>
      <w:lang w:eastAsia="ja-JP"/>
    </w:rPr>
  </w:style>
  <w:style w:type="paragraph" w:customStyle="1" w:styleId="FigureTitle">
    <w:name w:val="Figure_Title"/>
    <w:basedOn w:val="Normal"/>
    <w:next w:val="Normal"/>
    <w:rsid w:val="00C02EEC"/>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uiPriority w:val="22"/>
    <w:qFormat/>
    <w:rsid w:val="00C02EEC"/>
    <w:rPr>
      <w:b/>
      <w:bCs/>
    </w:rPr>
  </w:style>
  <w:style w:type="paragraph" w:customStyle="1" w:styleId="enumlev2">
    <w:name w:val="enumlev2"/>
    <w:basedOn w:val="Normal"/>
    <w:rsid w:val="00C02EEC"/>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C02EEC"/>
    <w:pPr>
      <w:keepNext/>
      <w:keepLines/>
      <w:spacing w:before="240"/>
      <w:ind w:left="1418"/>
    </w:pPr>
    <w:rPr>
      <w:rFonts w:ascii="Arial" w:eastAsia="MS Mincho" w:hAnsi="Arial"/>
      <w:b/>
      <w:sz w:val="36"/>
      <w:lang w:val="en-US" w:eastAsia="ja-JP"/>
    </w:rPr>
  </w:style>
  <w:style w:type="paragraph" w:customStyle="1" w:styleId="Figure">
    <w:name w:val="Figure"/>
    <w:basedOn w:val="Normal"/>
    <w:rsid w:val="00C02EEC"/>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1">
    <w:name w:val="修订1"/>
    <w:hidden/>
    <w:semiHidden/>
    <w:rsid w:val="00C02EEC"/>
    <w:rPr>
      <w:rFonts w:ascii="Times New Roman" w:eastAsia="Batang" w:hAnsi="Times New Roman"/>
      <w:lang w:val="en-GB" w:eastAsia="en-US"/>
    </w:rPr>
  </w:style>
  <w:style w:type="paragraph" w:customStyle="1" w:styleId="Data">
    <w:name w:val="Data"/>
    <w:basedOn w:val="Normal"/>
    <w:rsid w:val="00C02EEC"/>
    <w:pPr>
      <w:tabs>
        <w:tab w:val="left" w:pos="1418"/>
      </w:tabs>
      <w:spacing w:after="120"/>
    </w:pPr>
    <w:rPr>
      <w:rFonts w:ascii="Arial" w:eastAsia="MS Mincho" w:hAnsi="Arial"/>
      <w:sz w:val="24"/>
      <w:lang w:val="fr-FR" w:eastAsia="en-US"/>
    </w:rPr>
  </w:style>
  <w:style w:type="paragraph" w:customStyle="1" w:styleId="PageXofY">
    <w:name w:val="Page X of Y"/>
    <w:rsid w:val="00C02EEC"/>
    <w:rPr>
      <w:rFonts w:ascii="Times New Roman" w:eastAsia="SimSun" w:hAnsi="Times New Roman"/>
      <w:sz w:val="24"/>
      <w:szCs w:val="24"/>
      <w:lang w:val="en-GB"/>
    </w:rPr>
  </w:style>
  <w:style w:type="paragraph" w:customStyle="1" w:styleId="ATC">
    <w:name w:val="ATC"/>
    <w:basedOn w:val="Normal"/>
    <w:rsid w:val="00C02EEC"/>
    <w:rPr>
      <w:rFonts w:eastAsia="MS Mincho"/>
      <w:lang w:eastAsia="ja-JP"/>
    </w:rPr>
  </w:style>
  <w:style w:type="paragraph" w:customStyle="1" w:styleId="RecCCITT">
    <w:name w:val="Rec_CCITT_#"/>
    <w:basedOn w:val="Normal"/>
    <w:rsid w:val="00C02EEC"/>
    <w:pPr>
      <w:keepNext/>
      <w:keepLines/>
    </w:pPr>
    <w:rPr>
      <w:rFonts w:eastAsia="SimSun"/>
      <w:b/>
      <w:lang w:eastAsia="ja-JP"/>
    </w:rPr>
  </w:style>
  <w:style w:type="paragraph" w:customStyle="1" w:styleId="1CharChar1Char">
    <w:name w:val="(文字) (文字)1 Char (文字) (文字) Char (文字) (文字)1 Char (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C02EEC"/>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rsid w:val="00C02EEC"/>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sid w:val="00C02EEC"/>
    <w:rPr>
      <w:rFonts w:eastAsia="SimSun"/>
      <w:szCs w:val="18"/>
      <w:lang w:eastAsia="ja-JP"/>
    </w:rPr>
  </w:style>
  <w:style w:type="character" w:customStyle="1" w:styleId="T1Char3">
    <w:name w:val="T1 Char3"/>
    <w:aliases w:val="Header 6 Char Char3"/>
    <w:rsid w:val="00C02EEC"/>
    <w:rPr>
      <w:rFonts w:ascii="Arial" w:hAnsi="Arial"/>
      <w:lang w:val="en-GB" w:eastAsia="en-US" w:bidi="ar-SA"/>
    </w:rPr>
  </w:style>
  <w:style w:type="table" w:customStyle="1" w:styleId="Tabellengitternetz1">
    <w:name w:val="Tabellengitternetz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02EEC"/>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Heading6"/>
    <w:rsid w:val="00C02EEC"/>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C02EEC"/>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30">
    <w:name w:val="吹き出し3"/>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C02EE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C02EEC"/>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C02EEC"/>
    <w:rPr>
      <w:rFonts w:eastAsia="MS Mincho"/>
      <w:lang w:eastAsia="en-GB"/>
    </w:rPr>
  </w:style>
  <w:style w:type="paragraph" w:customStyle="1" w:styleId="tabletext0">
    <w:name w:val="table text"/>
    <w:basedOn w:val="Normal"/>
    <w:next w:val="Normal"/>
    <w:rsid w:val="00C02EEC"/>
    <w:rPr>
      <w:rFonts w:eastAsia="MS Mincho"/>
      <w:i/>
      <w:lang w:eastAsia="en-GB"/>
    </w:rPr>
  </w:style>
  <w:style w:type="paragraph" w:customStyle="1" w:styleId="TOC91">
    <w:name w:val="TOC 91"/>
    <w:basedOn w:val="TOC8"/>
    <w:rsid w:val="00C02EEC"/>
    <w:pPr>
      <w:ind w:left="1418" w:hanging="1418"/>
    </w:pPr>
    <w:rPr>
      <w:rFonts w:eastAsia="MS Mincho"/>
      <w:bCs/>
      <w:szCs w:val="22"/>
      <w:lang w:val="en-US" w:eastAsia="en-GB"/>
    </w:rPr>
  </w:style>
  <w:style w:type="paragraph" w:customStyle="1" w:styleId="Caption1">
    <w:name w:val="Caption1"/>
    <w:basedOn w:val="Normal"/>
    <w:next w:val="Normal"/>
    <w:rsid w:val="00C02EEC"/>
    <w:pPr>
      <w:spacing w:before="120" w:after="120"/>
    </w:pPr>
    <w:rPr>
      <w:rFonts w:eastAsia="MS Mincho"/>
      <w:b/>
      <w:lang w:eastAsia="en-GB"/>
    </w:rPr>
  </w:style>
  <w:style w:type="paragraph" w:customStyle="1" w:styleId="HE">
    <w:name w:val="HE"/>
    <w:basedOn w:val="Normal"/>
    <w:rsid w:val="00C02EEC"/>
    <w:pPr>
      <w:spacing w:after="0"/>
    </w:pPr>
    <w:rPr>
      <w:rFonts w:eastAsia="MS Mincho"/>
      <w:b/>
      <w:lang w:eastAsia="en-GB"/>
    </w:rPr>
  </w:style>
  <w:style w:type="paragraph" w:customStyle="1" w:styleId="HO">
    <w:name w:val="HO"/>
    <w:basedOn w:val="Normal"/>
    <w:rsid w:val="00C02EEC"/>
    <w:pPr>
      <w:spacing w:after="0"/>
      <w:jc w:val="right"/>
    </w:pPr>
    <w:rPr>
      <w:rFonts w:eastAsia="MS Mincho"/>
      <w:b/>
      <w:lang w:eastAsia="en-GB"/>
    </w:rPr>
  </w:style>
  <w:style w:type="paragraph" w:customStyle="1" w:styleId="WP">
    <w:name w:val="WP"/>
    <w:basedOn w:val="Normal"/>
    <w:rsid w:val="00C02EEC"/>
    <w:pPr>
      <w:spacing w:after="0"/>
      <w:jc w:val="both"/>
    </w:pPr>
    <w:rPr>
      <w:rFonts w:eastAsia="MS Mincho"/>
      <w:lang w:eastAsia="en-GB"/>
    </w:rPr>
  </w:style>
  <w:style w:type="paragraph" w:customStyle="1" w:styleId="ZK">
    <w:name w:val="ZK"/>
    <w:rsid w:val="00C02EE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02EE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02EEC"/>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02EEC"/>
    <w:rPr>
      <w:rFonts w:eastAsia="MS Mincho"/>
      <w:lang w:eastAsia="en-GB"/>
    </w:rPr>
  </w:style>
  <w:style w:type="paragraph" w:customStyle="1" w:styleId="NumberedList">
    <w:name w:val="Numbered List"/>
    <w:basedOn w:val="Normal"/>
    <w:rsid w:val="00C02EEC"/>
    <w:pPr>
      <w:tabs>
        <w:tab w:val="left" w:pos="360"/>
      </w:tabs>
      <w:spacing w:before="120" w:after="120"/>
      <w:ind w:left="360" w:hanging="360"/>
    </w:pPr>
    <w:rPr>
      <w:rFonts w:eastAsia="MS Mincho"/>
      <w:lang w:val="en-US" w:eastAsia="en-GB"/>
    </w:rPr>
  </w:style>
  <w:style w:type="paragraph" w:customStyle="1" w:styleId="xl40">
    <w:name w:val="xl40"/>
    <w:basedOn w:val="Normal"/>
    <w:rsid w:val="00C02EEC"/>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C02EEC"/>
    <w:pPr>
      <w:keepNext/>
      <w:keepLines/>
      <w:spacing w:after="60"/>
      <w:ind w:left="210"/>
      <w:jc w:val="center"/>
    </w:pPr>
    <w:rPr>
      <w:b/>
      <w:i w:val="0"/>
      <w:lang w:eastAsia="en-GB"/>
    </w:rPr>
  </w:style>
  <w:style w:type="paragraph" w:customStyle="1" w:styleId="TableofFigures1">
    <w:name w:val="Table of Figures1"/>
    <w:basedOn w:val="Normal"/>
    <w:next w:val="Normal"/>
    <w:rsid w:val="00C02EEC"/>
    <w:pPr>
      <w:ind w:left="400" w:hanging="400"/>
      <w:jc w:val="center"/>
    </w:pPr>
    <w:rPr>
      <w:rFonts w:eastAsia="MS Mincho"/>
      <w:b/>
      <w:lang w:eastAsia="en-GB"/>
    </w:rPr>
  </w:style>
  <w:style w:type="paragraph" w:customStyle="1" w:styleId="table">
    <w:name w:val="table"/>
    <w:basedOn w:val="Normal"/>
    <w:next w:val="Normal"/>
    <w:rsid w:val="00C02EEC"/>
    <w:pPr>
      <w:spacing w:after="0"/>
      <w:jc w:val="center"/>
    </w:pPr>
    <w:rPr>
      <w:rFonts w:eastAsia="MS Mincho"/>
      <w:lang w:val="en-US" w:eastAsia="en-GB"/>
    </w:rPr>
  </w:style>
  <w:style w:type="paragraph" w:customStyle="1" w:styleId="t2">
    <w:name w:val="t2"/>
    <w:basedOn w:val="Normal"/>
    <w:rsid w:val="00C02EEC"/>
    <w:pPr>
      <w:spacing w:after="0"/>
    </w:pPr>
    <w:rPr>
      <w:rFonts w:eastAsia="MS Mincho"/>
      <w:lang w:eastAsia="en-GB"/>
    </w:rPr>
  </w:style>
  <w:style w:type="paragraph" w:customStyle="1" w:styleId="CommentNokia">
    <w:name w:val="Comment Nokia"/>
    <w:basedOn w:val="Normal"/>
    <w:rsid w:val="00C02EEC"/>
    <w:pPr>
      <w:tabs>
        <w:tab w:val="left" w:pos="360"/>
      </w:tabs>
      <w:ind w:left="360" w:hanging="360"/>
    </w:pPr>
    <w:rPr>
      <w:rFonts w:eastAsia="MS Mincho"/>
      <w:sz w:val="22"/>
      <w:lang w:val="en-US" w:eastAsia="en-GB"/>
    </w:rPr>
  </w:style>
  <w:style w:type="paragraph" w:customStyle="1" w:styleId="Copyright">
    <w:name w:val="Copyright"/>
    <w:basedOn w:val="Normal"/>
    <w:rsid w:val="00C02EEC"/>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02EEC"/>
    <w:rPr>
      <w:rFonts w:ascii="Arial" w:hAnsi="Arial"/>
      <w:sz w:val="28"/>
      <w:lang w:val="en-GB" w:eastAsia="en-US" w:bidi="ar-SA"/>
    </w:rPr>
  </w:style>
  <w:style w:type="paragraph" w:customStyle="1" w:styleId="Heading3Underrubrik2H3">
    <w:name w:val="Heading 3.Underrubrik2.H3"/>
    <w:basedOn w:val="Heading2Head2A2"/>
    <w:next w:val="Normal"/>
    <w:rsid w:val="00C02EEC"/>
    <w:pPr>
      <w:spacing w:before="120"/>
      <w:outlineLvl w:val="2"/>
    </w:pPr>
    <w:rPr>
      <w:sz w:val="28"/>
    </w:rPr>
  </w:style>
  <w:style w:type="paragraph" w:customStyle="1" w:styleId="Heading2Head2A2">
    <w:name w:val="Heading 2.Head2A.2"/>
    <w:basedOn w:val="Heading1"/>
    <w:next w:val="Normal"/>
    <w:rsid w:val="00C02EE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C02EEC"/>
    <w:pPr>
      <w:spacing w:after="220"/>
    </w:pPr>
    <w:rPr>
      <w:rFonts w:eastAsia="MS Mincho"/>
      <w:b/>
      <w:lang w:val="en-US" w:eastAsia="en-GB"/>
    </w:rPr>
  </w:style>
  <w:style w:type="paragraph" w:customStyle="1" w:styleId="Para1">
    <w:name w:val="Para1"/>
    <w:basedOn w:val="Normal"/>
    <w:rsid w:val="00C02EEC"/>
    <w:pPr>
      <w:spacing w:before="120" w:after="120"/>
    </w:pPr>
    <w:rPr>
      <w:rFonts w:eastAsia="MS Mincho"/>
      <w:lang w:val="en-US" w:eastAsia="en-GB"/>
    </w:rPr>
  </w:style>
  <w:style w:type="paragraph" w:customStyle="1" w:styleId="Teststep">
    <w:name w:val="Test step"/>
    <w:basedOn w:val="Normal"/>
    <w:rsid w:val="00C02EEC"/>
    <w:pPr>
      <w:tabs>
        <w:tab w:val="left" w:pos="720"/>
      </w:tabs>
      <w:spacing w:after="0"/>
      <w:ind w:left="720" w:hanging="720"/>
    </w:pPr>
    <w:rPr>
      <w:rFonts w:eastAsia="MS Mincho"/>
      <w:lang w:eastAsia="en-GB"/>
    </w:rPr>
  </w:style>
  <w:style w:type="paragraph" w:customStyle="1" w:styleId="Tdoctable">
    <w:name w:val="Tdoc_table"/>
    <w:rsid w:val="00C02EEC"/>
    <w:pPr>
      <w:ind w:left="244" w:hanging="244"/>
    </w:pPr>
    <w:rPr>
      <w:rFonts w:ascii="Arial" w:eastAsia="SimSun" w:hAnsi="Arial"/>
      <w:noProof/>
      <w:color w:val="000000"/>
      <w:lang w:val="en-GB" w:eastAsia="en-US"/>
    </w:rPr>
  </w:style>
  <w:style w:type="paragraph" w:customStyle="1" w:styleId="Bullets">
    <w:name w:val="Bullets"/>
    <w:basedOn w:val="BodyText"/>
    <w:rsid w:val="00C02EEC"/>
    <w:pPr>
      <w:widowControl w:val="0"/>
      <w:spacing w:after="120"/>
      <w:ind w:left="283" w:hanging="283"/>
    </w:pPr>
    <w:rPr>
      <w:lang w:eastAsia="de-DE"/>
    </w:rPr>
  </w:style>
  <w:style w:type="paragraph" w:customStyle="1" w:styleId="11BodyText">
    <w:name w:val="11 BodyText"/>
    <w:basedOn w:val="Normal"/>
    <w:rsid w:val="00C02EEC"/>
    <w:pPr>
      <w:overflowPunct/>
      <w:autoSpaceDE/>
      <w:autoSpaceDN/>
      <w:adjustRightInd/>
      <w:spacing w:after="220"/>
      <w:ind w:left="1298"/>
      <w:textAlignment w:val="auto"/>
    </w:pPr>
    <w:rPr>
      <w:rFonts w:ascii="Arial" w:eastAsia="SimSun" w:hAnsi="Arial"/>
      <w:lang w:val="en-US" w:eastAsia="en-GB"/>
    </w:rPr>
  </w:style>
  <w:style w:type="numbering" w:customStyle="1" w:styleId="13">
    <w:name w:val="无列表1"/>
    <w:next w:val="NoList"/>
    <w:semiHidden/>
    <w:rsid w:val="00C02EEC"/>
  </w:style>
  <w:style w:type="paragraph" w:customStyle="1" w:styleId="berschrift2Head2A2">
    <w:name w:val="Überschrift 2.Head2A.2"/>
    <w:basedOn w:val="Heading1"/>
    <w:next w:val="Normal"/>
    <w:rsid w:val="00C02EEC"/>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02EEC"/>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C02EEC"/>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C02EEC"/>
    <w:rPr>
      <w:rFonts w:ascii="Arial" w:eastAsia="MS Mincho" w:hAnsi="Arial"/>
      <w:kern w:val="2"/>
      <w:sz w:val="18"/>
      <w:lang w:val="en-GB" w:eastAsia="en-US"/>
    </w:rPr>
  </w:style>
  <w:style w:type="character" w:customStyle="1" w:styleId="CharChar29">
    <w:name w:val="Char Char29"/>
    <w:rsid w:val="00C02EEC"/>
    <w:rPr>
      <w:rFonts w:ascii="Arial" w:hAnsi="Arial"/>
      <w:sz w:val="36"/>
      <w:lang w:val="en-GB" w:eastAsia="en-US" w:bidi="ar-SA"/>
    </w:rPr>
  </w:style>
  <w:style w:type="character" w:customStyle="1" w:styleId="CharChar28">
    <w:name w:val="Char Char28"/>
    <w:rsid w:val="00C02EEC"/>
    <w:rPr>
      <w:rFonts w:ascii="Arial" w:hAnsi="Arial"/>
      <w:sz w:val="32"/>
      <w:lang w:val="en-GB"/>
    </w:rPr>
  </w:style>
  <w:style w:type="paragraph" w:customStyle="1" w:styleId="berschrift3h3H3Underrubrik2">
    <w:name w:val="Überschrift 3.h3.H3.Underrubrik2"/>
    <w:basedOn w:val="Heading2"/>
    <w:next w:val="Normal"/>
    <w:rsid w:val="00C02EEC"/>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02EE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02EEC"/>
    <w:rPr>
      <w:rFonts w:ascii="Arial" w:hAnsi="Arial"/>
      <w:sz w:val="22"/>
      <w:lang w:val="en-GB" w:eastAsia="en-GB" w:bidi="ar-SA"/>
    </w:rPr>
  </w:style>
  <w:style w:type="paragraph" w:customStyle="1" w:styleId="5">
    <w:name w:val="吹き出し5"/>
    <w:basedOn w:val="Normal"/>
    <w:semiHidden/>
    <w:rsid w:val="00C02EEC"/>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C02EEC"/>
    <w:rPr>
      <w:rFonts w:ascii="Times New Roman" w:hAnsi="Times New Roman"/>
      <w:lang w:val="en-GB"/>
    </w:rPr>
  </w:style>
  <w:style w:type="paragraph" w:customStyle="1" w:styleId="Reference">
    <w:name w:val="Reference"/>
    <w:basedOn w:val="Normal"/>
    <w:rsid w:val="00C02EEC"/>
    <w:pPr>
      <w:overflowPunct/>
      <w:autoSpaceDE/>
      <w:autoSpaceDN/>
      <w:adjustRightInd/>
      <w:spacing w:after="0"/>
      <w:ind w:left="567" w:hanging="283"/>
      <w:textAlignment w:val="auto"/>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02EEC"/>
    <w:rPr>
      <w:rFonts w:ascii="Times New Roman" w:eastAsia="Times New Roman" w:hAnsi="Times New Roman"/>
      <w:lang w:val="en-GB" w:eastAsia="ja-JP"/>
    </w:rPr>
  </w:style>
  <w:style w:type="paragraph" w:customStyle="1" w:styleId="CharCharCharCharChar2">
    <w:name w:val="Char Char 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02EEC"/>
    <w:rPr>
      <w:lang w:val="en-GB" w:eastAsia="ja-JP" w:bidi="ar-SA"/>
    </w:rPr>
  </w:style>
  <w:style w:type="character" w:customStyle="1" w:styleId="CharChar42">
    <w:name w:val="Char Char42"/>
    <w:rsid w:val="00C02EEC"/>
    <w:rPr>
      <w:rFonts w:ascii="Courier New" w:hAnsi="Courier New" w:cs="Courier New" w:hint="default"/>
      <w:lang w:val="nb-NO" w:eastAsia="ja-JP" w:bidi="ar-SA"/>
    </w:rPr>
  </w:style>
  <w:style w:type="character" w:customStyle="1" w:styleId="CharChar72">
    <w:name w:val="Char Char72"/>
    <w:semiHidden/>
    <w:rsid w:val="00C02EE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C02EEC"/>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C02EEC"/>
    <w:rPr>
      <w:rFonts w:ascii="Times New Roman" w:hAnsi="Times New Roman" w:cs="Times New Roman" w:hint="default"/>
      <w:lang w:val="en-GB" w:eastAsia="en-US"/>
    </w:rPr>
  </w:style>
  <w:style w:type="character" w:customStyle="1" w:styleId="CharChar92">
    <w:name w:val="Char Char92"/>
    <w:semiHidden/>
    <w:rsid w:val="00C02EEC"/>
    <w:rPr>
      <w:rFonts w:ascii="Tahoma" w:hAnsi="Tahoma" w:cs="Tahoma" w:hint="default"/>
      <w:sz w:val="16"/>
      <w:szCs w:val="16"/>
      <w:lang w:val="en-GB" w:eastAsia="en-US"/>
    </w:rPr>
  </w:style>
  <w:style w:type="character" w:customStyle="1" w:styleId="CharChar82">
    <w:name w:val="Char Char82"/>
    <w:semiHidden/>
    <w:rsid w:val="00C02EEC"/>
    <w:rPr>
      <w:rFonts w:ascii="Times New Roman" w:hAnsi="Times New Roman" w:cs="Times New Roman" w:hint="default"/>
      <w:b/>
      <w:bCs/>
      <w:lang w:val="en-GB" w:eastAsia="en-US"/>
    </w:rPr>
  </w:style>
  <w:style w:type="character" w:customStyle="1" w:styleId="CharChar292">
    <w:name w:val="Char Char292"/>
    <w:rsid w:val="00C02EEC"/>
    <w:rPr>
      <w:rFonts w:ascii="Arial" w:hAnsi="Arial" w:cs="Arial" w:hint="default"/>
      <w:sz w:val="36"/>
      <w:lang w:val="en-GB" w:eastAsia="en-US" w:bidi="ar-SA"/>
    </w:rPr>
  </w:style>
  <w:style w:type="character" w:customStyle="1" w:styleId="CharChar282">
    <w:name w:val="Char Char282"/>
    <w:rsid w:val="00C02EEC"/>
    <w:rPr>
      <w:rFonts w:ascii="Arial" w:hAnsi="Arial" w:cs="Arial" w:hint="default"/>
      <w:sz w:val="32"/>
      <w:lang w:val="en-GB"/>
    </w:rPr>
  </w:style>
  <w:style w:type="character" w:customStyle="1" w:styleId="B3Char">
    <w:name w:val="B3 Char"/>
    <w:link w:val="B30"/>
    <w:rsid w:val="00C02EEC"/>
    <w:rPr>
      <w:rFonts w:ascii="Times New Roman" w:eastAsia="Times New Roman" w:hAnsi="Times New Roman"/>
      <w:lang w:val="en-GB"/>
    </w:rPr>
  </w:style>
  <w:style w:type="paragraph" w:customStyle="1" w:styleId="CharChar24">
    <w:name w:val="Char Char24"/>
    <w:basedOn w:val="Normal"/>
    <w:semiHidden/>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C02EEC"/>
    <w:pPr>
      <w:tabs>
        <w:tab w:val="num" w:pos="45"/>
      </w:tabs>
      <w:ind w:left="405" w:hanging="405"/>
    </w:pPr>
    <w:rPr>
      <w:rFonts w:eastAsia="Arial"/>
      <w:lang w:eastAsia="en-US"/>
    </w:rPr>
  </w:style>
  <w:style w:type="paragraph" w:styleId="TableofFigures">
    <w:name w:val="table of figures"/>
    <w:basedOn w:val="Normal"/>
    <w:next w:val="Normal"/>
    <w:rsid w:val="00C02EEC"/>
    <w:pPr>
      <w:ind w:left="400" w:hanging="400"/>
      <w:jc w:val="center"/>
    </w:pPr>
    <w:rPr>
      <w:rFonts w:eastAsia="Yu Mincho"/>
      <w:b/>
      <w:lang w:eastAsia="en-US"/>
    </w:rPr>
  </w:style>
  <w:style w:type="paragraph" w:styleId="BodyTextIndent3">
    <w:name w:val="Body Text Indent 3"/>
    <w:basedOn w:val="Normal"/>
    <w:link w:val="BodyTextIndent3Char"/>
    <w:rsid w:val="00C02EEC"/>
    <w:pPr>
      <w:ind w:left="1080"/>
    </w:pPr>
    <w:rPr>
      <w:rFonts w:eastAsia="Yu Mincho"/>
      <w:lang w:eastAsia="en-US"/>
    </w:rPr>
  </w:style>
  <w:style w:type="character" w:customStyle="1" w:styleId="BodyTextIndent3Char">
    <w:name w:val="Body Text Indent 3 Char"/>
    <w:basedOn w:val="DefaultParagraphFont"/>
    <w:link w:val="BodyTextIndent3"/>
    <w:rsid w:val="00C02EEC"/>
    <w:rPr>
      <w:rFonts w:ascii="Times New Roman" w:eastAsia="Yu Mincho" w:hAnsi="Times New Roman"/>
      <w:lang w:val="en-GB" w:eastAsia="en-US"/>
    </w:rPr>
  </w:style>
  <w:style w:type="paragraph" w:customStyle="1" w:styleId="MotorolaResponse1">
    <w:name w:val="Motorola Response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C02EEC"/>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C02EEC"/>
    <w:rPr>
      <w:rFonts w:ascii="Times New Roman" w:eastAsia="Batang" w:hAnsi="Times New Roman"/>
      <w:sz w:val="24"/>
      <w:lang w:val="fr-FR" w:eastAsia="en-US"/>
    </w:rPr>
  </w:style>
  <w:style w:type="paragraph" w:customStyle="1" w:styleId="FBCharCharCharChar1">
    <w:name w:val="FB Char Char Char Char1"/>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02EEC"/>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C02EEC"/>
    <w:rPr>
      <w:rFonts w:ascii="Arial" w:eastAsia="Arial" w:hAnsi="Arial"/>
      <w:sz w:val="28"/>
      <w:lang w:val="en-GB" w:eastAsia="en-US"/>
    </w:rPr>
  </w:style>
  <w:style w:type="paragraph" w:customStyle="1" w:styleId="a">
    <w:name w:val="表格题注"/>
    <w:next w:val="Normal"/>
    <w:rsid w:val="00C02EEC"/>
    <w:pPr>
      <w:numPr>
        <w:numId w:val="1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02EEC"/>
    <w:pPr>
      <w:numPr>
        <w:numId w:val="20"/>
      </w:numPr>
      <w:jc w:val="center"/>
    </w:pPr>
    <w:rPr>
      <w:rFonts w:ascii="Times New Roman" w:eastAsia="Yu Mincho" w:hAnsi="Times New Roman"/>
      <w:b/>
      <w:lang w:val="en-GB" w:eastAsia="zh-CN"/>
    </w:rPr>
  </w:style>
  <w:style w:type="character" w:customStyle="1" w:styleId="textbodybold1">
    <w:name w:val="textbodybold1"/>
    <w:rsid w:val="00C02EE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C02EEC"/>
    <w:rPr>
      <w:vanish w:val="0"/>
      <w:color w:val="FF0000"/>
      <w:lang w:eastAsia="en-US"/>
    </w:rPr>
  </w:style>
  <w:style w:type="character" w:customStyle="1" w:styleId="ZchnZchn52">
    <w:name w:val="Zchn Zchn52"/>
    <w:rsid w:val="00C02EEC"/>
    <w:rPr>
      <w:rFonts w:ascii="Courier New" w:eastAsia="Batang" w:hAnsi="Courier New"/>
      <w:lang w:val="nb-NO" w:eastAsia="en-US" w:bidi="ar-SA"/>
    </w:rPr>
  </w:style>
  <w:style w:type="character" w:customStyle="1" w:styleId="ListChar">
    <w:name w:val="List Char"/>
    <w:link w:val="List"/>
    <w:rsid w:val="00C02EEC"/>
    <w:rPr>
      <w:rFonts w:ascii="Times New Roman" w:eastAsia="Times New Roman" w:hAnsi="Times New Roman"/>
      <w:lang w:val="en-GB"/>
    </w:rPr>
  </w:style>
  <w:style w:type="character" w:customStyle="1" w:styleId="List2Char">
    <w:name w:val="List 2 Char"/>
    <w:link w:val="List2"/>
    <w:rsid w:val="00C02EEC"/>
    <w:rPr>
      <w:rFonts w:ascii="Times New Roman" w:eastAsia="Times New Roman" w:hAnsi="Times New Roman"/>
      <w:lang w:val="en-GB"/>
    </w:rPr>
  </w:style>
  <w:style w:type="character" w:customStyle="1" w:styleId="ListBullet3Char">
    <w:name w:val="List Bullet 3 Char"/>
    <w:link w:val="ListBullet3"/>
    <w:rsid w:val="00C02EEC"/>
    <w:rPr>
      <w:rFonts w:ascii="Times New Roman" w:eastAsia="Times New Roman" w:hAnsi="Times New Roman"/>
      <w:lang w:val="en-GB"/>
    </w:rPr>
  </w:style>
  <w:style w:type="character" w:customStyle="1" w:styleId="ListBullet2Char">
    <w:name w:val="List Bullet 2 Char"/>
    <w:link w:val="ListBullet2"/>
    <w:rsid w:val="00C02EEC"/>
    <w:rPr>
      <w:rFonts w:ascii="Times New Roman" w:eastAsia="Times New Roman" w:hAnsi="Times New Roman"/>
      <w:lang w:val="en-GB"/>
    </w:rPr>
  </w:style>
  <w:style w:type="character" w:customStyle="1" w:styleId="ListBulletChar">
    <w:name w:val="List Bullet Char"/>
    <w:link w:val="ListBullet"/>
    <w:rsid w:val="00C02EEC"/>
    <w:rPr>
      <w:rFonts w:ascii="Times New Roman" w:eastAsia="Times New Roman" w:hAnsi="Times New Roman"/>
      <w:lang w:val="en-GB"/>
    </w:rPr>
  </w:style>
  <w:style w:type="character" w:customStyle="1" w:styleId="1Char0">
    <w:name w:val="样式1 Char"/>
    <w:link w:val="1"/>
    <w:rsid w:val="00C02EEC"/>
    <w:rPr>
      <w:rFonts w:ascii="Arial" w:hAnsi="Arial"/>
      <w:sz w:val="18"/>
      <w:lang w:eastAsia="ja-JP"/>
    </w:rPr>
  </w:style>
  <w:style w:type="character" w:customStyle="1" w:styleId="superscript">
    <w:name w:val="superscript"/>
    <w:rsid w:val="00C02EEC"/>
    <w:rPr>
      <w:rFonts w:ascii="Bookman" w:hAnsi="Bookman"/>
      <w:position w:val="6"/>
      <w:sz w:val="18"/>
    </w:rPr>
  </w:style>
  <w:style w:type="character" w:customStyle="1" w:styleId="NOChar1">
    <w:name w:val="NO Char1"/>
    <w:rsid w:val="00C02EEC"/>
    <w:rPr>
      <w:rFonts w:eastAsia="MS Mincho"/>
      <w:lang w:val="en-GB" w:eastAsia="en-US" w:bidi="ar-SA"/>
    </w:rPr>
  </w:style>
  <w:style w:type="paragraph" w:customStyle="1" w:styleId="textintend1">
    <w:name w:val="text intend 1"/>
    <w:basedOn w:val="text"/>
    <w:rsid w:val="00C02EEC"/>
    <w:pPr>
      <w:widowControl/>
      <w:tabs>
        <w:tab w:val="left" w:pos="992"/>
      </w:tabs>
      <w:spacing w:after="120"/>
      <w:ind w:left="992" w:hanging="425"/>
    </w:pPr>
    <w:rPr>
      <w:rFonts w:eastAsia="MS Mincho"/>
      <w:lang w:val="en-US"/>
    </w:rPr>
  </w:style>
  <w:style w:type="paragraph" w:customStyle="1" w:styleId="TabList">
    <w:name w:val="TabList"/>
    <w:basedOn w:val="Normal"/>
    <w:rsid w:val="00C02EEC"/>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C02EEC"/>
    <w:rPr>
      <w:lang w:val="en-GB"/>
    </w:rPr>
  </w:style>
  <w:style w:type="character" w:customStyle="1" w:styleId="EndnoteTextChar1">
    <w:name w:val="Endnote Text Char1"/>
    <w:rsid w:val="00C02EEC"/>
    <w:rPr>
      <w:lang w:val="en-GB"/>
    </w:rPr>
  </w:style>
  <w:style w:type="character" w:customStyle="1" w:styleId="TitleChar1">
    <w:name w:val="Title Char1"/>
    <w:rsid w:val="00C02EEC"/>
    <w:rPr>
      <w:rFonts w:ascii="Cambria" w:eastAsia="Times New Roman" w:hAnsi="Cambria" w:cs="Times New Roman"/>
      <w:b/>
      <w:bCs/>
      <w:kern w:val="28"/>
      <w:sz w:val="32"/>
      <w:szCs w:val="32"/>
      <w:lang w:val="en-GB"/>
    </w:rPr>
  </w:style>
  <w:style w:type="paragraph" w:customStyle="1" w:styleId="textintend2">
    <w:name w:val="text intend 2"/>
    <w:basedOn w:val="text"/>
    <w:rsid w:val="00C02EEC"/>
    <w:pPr>
      <w:widowControl/>
      <w:tabs>
        <w:tab w:val="left" w:pos="1418"/>
      </w:tabs>
      <w:spacing w:after="120"/>
      <w:ind w:left="1418" w:hanging="426"/>
    </w:pPr>
    <w:rPr>
      <w:rFonts w:eastAsia="MS Mincho"/>
      <w:lang w:val="en-US"/>
    </w:rPr>
  </w:style>
  <w:style w:type="character" w:customStyle="1" w:styleId="BodyTextIndent2Char1">
    <w:name w:val="Body Text Indent 2 Char1"/>
    <w:rsid w:val="00C02EEC"/>
    <w:rPr>
      <w:lang w:val="en-GB"/>
    </w:rPr>
  </w:style>
  <w:style w:type="character" w:customStyle="1" w:styleId="BodyTextIndentChar1">
    <w:name w:val="Body Text Indent Char1"/>
    <w:rsid w:val="00C02EEC"/>
    <w:rPr>
      <w:lang w:val="en-GB"/>
    </w:rPr>
  </w:style>
  <w:style w:type="character" w:customStyle="1" w:styleId="BodyText3Char1">
    <w:name w:val="Body Text 3 Char1"/>
    <w:rsid w:val="00C02EEC"/>
    <w:rPr>
      <w:sz w:val="16"/>
      <w:szCs w:val="16"/>
      <w:lang w:val="en-GB"/>
    </w:rPr>
  </w:style>
  <w:style w:type="paragraph" w:customStyle="1" w:styleId="text">
    <w:name w:val="text"/>
    <w:basedOn w:val="Normal"/>
    <w:rsid w:val="00C02EEC"/>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C02EEC"/>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C02EEC"/>
    <w:pPr>
      <w:widowControl/>
      <w:tabs>
        <w:tab w:val="left" w:pos="1843"/>
      </w:tabs>
      <w:spacing w:after="120"/>
      <w:ind w:left="1843" w:hanging="425"/>
    </w:pPr>
    <w:rPr>
      <w:rFonts w:eastAsia="MS Mincho"/>
      <w:lang w:val="en-US"/>
    </w:rPr>
  </w:style>
  <w:style w:type="paragraph" w:customStyle="1" w:styleId="normalpuce">
    <w:name w:val="normal puce"/>
    <w:basedOn w:val="Normal"/>
    <w:rsid w:val="00C02EEC"/>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C02EEC"/>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C02EEC"/>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C02EEC"/>
    <w:pPr>
      <w:numPr>
        <w:numId w:val="21"/>
      </w:numPr>
    </w:pPr>
    <w:rPr>
      <w:rFonts w:eastAsiaTheme="minorEastAsia"/>
      <w:lang w:val="en-US" w:eastAsia="ja-JP"/>
    </w:rPr>
  </w:style>
  <w:style w:type="paragraph" w:customStyle="1" w:styleId="TdocText">
    <w:name w:val="Tdoc_Text"/>
    <w:basedOn w:val="Normal"/>
    <w:rsid w:val="00C02EEC"/>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C02EEC"/>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qFormat/>
    <w:rsid w:val="00C02EEC"/>
    <w:pPr>
      <w:ind w:left="720"/>
      <w:contextualSpacing/>
    </w:pPr>
    <w:rPr>
      <w:rFonts w:eastAsia="SimSun"/>
      <w:lang w:eastAsia="en-US"/>
    </w:rPr>
  </w:style>
  <w:style w:type="paragraph" w:customStyle="1" w:styleId="LightList-Accent31">
    <w:name w:val="Light List - Accent 31"/>
    <w:semiHidden/>
    <w:rsid w:val="00C02EEC"/>
    <w:rPr>
      <w:rFonts w:ascii="Times New Roman" w:eastAsia="Batang" w:hAnsi="Times New Roman"/>
      <w:lang w:val="en-GB" w:eastAsia="en-US"/>
    </w:rPr>
  </w:style>
  <w:style w:type="paragraph" w:customStyle="1" w:styleId="TOC911">
    <w:name w:val="TOC 911"/>
    <w:basedOn w:val="TOC8"/>
    <w:rsid w:val="00C02EEC"/>
    <w:pPr>
      <w:ind w:left="1418" w:hanging="1418"/>
    </w:pPr>
    <w:rPr>
      <w:rFonts w:eastAsia="MS Mincho"/>
      <w:noProof w:val="0"/>
      <w:lang w:eastAsia="en-GB"/>
    </w:rPr>
  </w:style>
  <w:style w:type="paragraph" w:customStyle="1" w:styleId="Caption11">
    <w:name w:val="Caption11"/>
    <w:basedOn w:val="Normal"/>
    <w:next w:val="Normal"/>
    <w:rsid w:val="00C02EEC"/>
    <w:pPr>
      <w:spacing w:before="120" w:after="120"/>
    </w:pPr>
    <w:rPr>
      <w:rFonts w:eastAsia="MS Mincho"/>
      <w:b/>
      <w:lang w:eastAsia="en-GB"/>
    </w:rPr>
  </w:style>
  <w:style w:type="paragraph" w:customStyle="1" w:styleId="TableofFigures11">
    <w:name w:val="Table of Figures11"/>
    <w:basedOn w:val="Normal"/>
    <w:next w:val="Normal"/>
    <w:rsid w:val="00C02EEC"/>
    <w:pPr>
      <w:ind w:left="400" w:hanging="400"/>
      <w:jc w:val="center"/>
    </w:pPr>
    <w:rPr>
      <w:rFonts w:eastAsia="MS Mincho"/>
      <w:b/>
      <w:lang w:eastAsia="en-GB"/>
    </w:rPr>
  </w:style>
  <w:style w:type="numbering" w:customStyle="1" w:styleId="14">
    <w:name w:val="リストなし1"/>
    <w:next w:val="NoList"/>
    <w:uiPriority w:val="99"/>
    <w:semiHidden/>
    <w:unhideWhenUsed/>
    <w:rsid w:val="00C02EEC"/>
  </w:style>
  <w:style w:type="paragraph" w:customStyle="1" w:styleId="81">
    <w:name w:val="表 (赤)  81"/>
    <w:basedOn w:val="Normal"/>
    <w:uiPriority w:val="34"/>
    <w:qFormat/>
    <w:rsid w:val="00C02EEC"/>
    <w:pPr>
      <w:ind w:left="720"/>
      <w:contextualSpacing/>
    </w:pPr>
    <w:rPr>
      <w:rFonts w:eastAsia="SimSun"/>
      <w:lang w:eastAsia="en-GB"/>
    </w:rPr>
  </w:style>
  <w:style w:type="paragraph" w:customStyle="1" w:styleId="note0">
    <w:name w:val="note"/>
    <w:basedOn w:val="Normal"/>
    <w:rsid w:val="00C02EEC"/>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C02EE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02EEC"/>
    <w:rPr>
      <w:rFonts w:ascii="Times New Roman" w:eastAsia="SimSun" w:hAnsi="Times New Roman"/>
      <w:lang w:val="en-GB" w:eastAsia="en-US"/>
    </w:rPr>
  </w:style>
  <w:style w:type="character" w:styleId="PlaceholderText">
    <w:name w:val="Placeholder Text"/>
    <w:uiPriority w:val="99"/>
    <w:unhideWhenUsed/>
    <w:rsid w:val="00C02EEC"/>
    <w:rPr>
      <w:color w:val="808080"/>
    </w:rPr>
  </w:style>
  <w:style w:type="paragraph" w:customStyle="1" w:styleId="LGTdoc">
    <w:name w:val="LGTdoc_본문"/>
    <w:basedOn w:val="Normal"/>
    <w:rsid w:val="00C02EEC"/>
    <w:pPr>
      <w:widowControl w:val="0"/>
      <w:overflowPunct/>
      <w:snapToGrid w:val="0"/>
      <w:spacing w:afterLines="50" w:line="264" w:lineRule="auto"/>
      <w:jc w:val="both"/>
      <w:textAlignment w:val="auto"/>
    </w:pPr>
    <w:rPr>
      <w:rFonts w:eastAsia="Batang"/>
      <w:kern w:val="2"/>
      <w:sz w:val="22"/>
      <w:szCs w:val="24"/>
    </w:rPr>
  </w:style>
  <w:style w:type="paragraph" w:customStyle="1" w:styleId="ECCParagraph">
    <w:name w:val="ECC Paragraph"/>
    <w:basedOn w:val="Normal"/>
    <w:link w:val="ECCParagraphZchn"/>
    <w:qFormat/>
    <w:rsid w:val="00C02EEC"/>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C02EEC"/>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C02EEC"/>
    <w:rPr>
      <w:rFonts w:ascii="Arial" w:eastAsia="SimSun" w:hAnsi="Arial"/>
      <w:szCs w:val="24"/>
      <w:lang w:val="en-GB" w:eastAsia="en-US"/>
    </w:rPr>
  </w:style>
  <w:style w:type="paragraph" w:customStyle="1" w:styleId="Text1">
    <w:name w:val="Text 1"/>
    <w:basedOn w:val="Normal"/>
    <w:rsid w:val="00C02EEC"/>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02EEC"/>
    <w:pPr>
      <w:keepNext w:val="0"/>
      <w:keepLines w:val="0"/>
      <w:numPr>
        <w:numId w:val="23"/>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C02EEC"/>
  </w:style>
  <w:style w:type="paragraph" w:customStyle="1" w:styleId="cita">
    <w:name w:val="cita"/>
    <w:basedOn w:val="Normal"/>
    <w:rsid w:val="00C02EEC"/>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02EEC"/>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C02EEC"/>
    <w:rPr>
      <w:rFonts w:eastAsia="MS Mincho" w:cs="v4.2.0"/>
      <w:lang w:eastAsia="en-GB"/>
    </w:rPr>
  </w:style>
  <w:style w:type="paragraph" w:customStyle="1" w:styleId="CharCharCharCharCharCharCharCharCharCharCharCharChar">
    <w:name w:val="Char Char Char Char Char Char Char Char Char Char Char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C02EE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02EE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02EEC"/>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C02EEC"/>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C02EEC"/>
    <w:rPr>
      <w:vanish w:val="0"/>
      <w:webHidden w:val="0"/>
      <w:color w:val="000000"/>
      <w:specVanish w:val="0"/>
    </w:rPr>
  </w:style>
  <w:style w:type="paragraph" w:customStyle="1" w:styleId="Equation">
    <w:name w:val="Equation"/>
    <w:basedOn w:val="Normal"/>
    <w:next w:val="Normal"/>
    <w:link w:val="EquationChar"/>
    <w:qFormat/>
    <w:rsid w:val="00C02EEC"/>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C02EEC"/>
    <w:rPr>
      <w:rFonts w:ascii="Times New Roman" w:eastAsia="SimSun" w:hAnsi="Times New Roman"/>
      <w:sz w:val="22"/>
      <w:szCs w:val="22"/>
      <w:lang w:val="en-GB" w:eastAsia="en-US"/>
    </w:rPr>
  </w:style>
  <w:style w:type="character" w:customStyle="1" w:styleId="shorttext">
    <w:name w:val="short_text"/>
    <w:rsid w:val="00C02EE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02EE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02EE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02EE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02EE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02EEC"/>
    <w:rPr>
      <w:rFonts w:ascii="Yu Gothic Light" w:eastAsia="Yu Gothic Light" w:hAnsi="Yu Gothic Light" w:cs="Times New Roman"/>
      <w:lang w:val="en-GB" w:eastAsia="en-US"/>
    </w:rPr>
  </w:style>
  <w:style w:type="paragraph" w:customStyle="1" w:styleId="msonormal0">
    <w:name w:val="msonormal"/>
    <w:basedOn w:val="Normal"/>
    <w:rsid w:val="00C02EEC"/>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02EE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02EE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02EEC"/>
    <w:rPr>
      <w:rFonts w:ascii="Times New Roman" w:eastAsia="Yu Mincho" w:hAnsi="Times New Roman"/>
      <w:lang w:val="en-GB" w:eastAsia="en-US"/>
    </w:rPr>
  </w:style>
  <w:style w:type="paragraph" w:customStyle="1" w:styleId="43">
    <w:name w:val="吹き出し4"/>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C02EEC"/>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rsid w:val="00C02EEC"/>
    <w:rPr>
      <w:color w:val="808080"/>
      <w:shd w:val="clear" w:color="auto" w:fill="E6E6E6"/>
    </w:rPr>
  </w:style>
  <w:style w:type="table" w:customStyle="1" w:styleId="TableGrid4">
    <w:name w:val="Table Grid4"/>
    <w:basedOn w:val="TableNormal"/>
    <w:next w:val="TableGrid"/>
    <w:rsid w:val="00C02EE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02EE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02EEC"/>
  </w:style>
  <w:style w:type="table" w:customStyle="1" w:styleId="311">
    <w:name w:val="网格型3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02EEC"/>
  </w:style>
  <w:style w:type="table" w:customStyle="1" w:styleId="TableClassic21">
    <w:name w:val="Table Classic 21"/>
    <w:basedOn w:val="TableNormal"/>
    <w:next w:val="TableClassic2"/>
    <w:rsid w:val="00C02EE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C02EEC"/>
    <w:rPr>
      <w:lang w:val="en-GB" w:eastAsia="ja-JP" w:bidi="ar-SA"/>
    </w:rPr>
  </w:style>
  <w:style w:type="paragraph" w:customStyle="1" w:styleId="1Char1">
    <w:name w:val="(文字) (文字)1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C02EEC"/>
    <w:rPr>
      <w:rFonts w:ascii="Courier New" w:hAnsi="Courier New"/>
      <w:lang w:val="nb-NO" w:eastAsia="ja-JP" w:bidi="ar-SA"/>
    </w:rPr>
  </w:style>
  <w:style w:type="paragraph" w:customStyle="1" w:styleId="CharCharCharCharCharChar1">
    <w:name w:val="Char Char Char Char Char Char1"/>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C02EEC"/>
    <w:rPr>
      <w:rFonts w:ascii="Tahoma" w:hAnsi="Tahoma" w:cs="Tahoma"/>
      <w:shd w:val="clear" w:color="auto" w:fill="000080"/>
      <w:lang w:val="en-GB" w:eastAsia="en-US"/>
    </w:rPr>
  </w:style>
  <w:style w:type="character" w:customStyle="1" w:styleId="ZchnZchn51">
    <w:name w:val="Zchn Zchn51"/>
    <w:rsid w:val="00C02EEC"/>
    <w:rPr>
      <w:rFonts w:ascii="Courier New" w:eastAsia="Batang" w:hAnsi="Courier New"/>
      <w:lang w:val="nb-NO" w:eastAsia="en-US" w:bidi="ar-SA"/>
    </w:rPr>
  </w:style>
  <w:style w:type="character" w:customStyle="1" w:styleId="CharChar101">
    <w:name w:val="Char Char101"/>
    <w:semiHidden/>
    <w:rsid w:val="00C02EEC"/>
    <w:rPr>
      <w:rFonts w:ascii="Times New Roman" w:hAnsi="Times New Roman"/>
      <w:lang w:val="en-GB" w:eastAsia="en-US"/>
    </w:rPr>
  </w:style>
  <w:style w:type="character" w:customStyle="1" w:styleId="CharChar91">
    <w:name w:val="Char Char91"/>
    <w:semiHidden/>
    <w:rsid w:val="00C02EEC"/>
    <w:rPr>
      <w:rFonts w:ascii="Tahoma" w:hAnsi="Tahoma" w:cs="Tahoma"/>
      <w:sz w:val="16"/>
      <w:szCs w:val="16"/>
      <w:lang w:val="en-GB" w:eastAsia="en-US"/>
    </w:rPr>
  </w:style>
  <w:style w:type="character" w:customStyle="1" w:styleId="CharChar81">
    <w:name w:val="Char Char81"/>
    <w:semiHidden/>
    <w:rsid w:val="00C02EEC"/>
    <w:rPr>
      <w:rFonts w:ascii="Times New Roman" w:hAnsi="Times New Roman"/>
      <w:b/>
      <w:bCs/>
      <w:lang w:val="en-GB" w:eastAsia="en-US"/>
    </w:rPr>
  </w:style>
  <w:style w:type="paragraph" w:customStyle="1" w:styleId="23">
    <w:name w:val="修订2"/>
    <w:hidden/>
    <w:semiHidden/>
    <w:rsid w:val="00C02EE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C02EEC"/>
    <w:pPr>
      <w:ind w:left="1418" w:hanging="1418"/>
    </w:pPr>
    <w:rPr>
      <w:rFonts w:eastAsia="MS Mincho"/>
      <w:bCs/>
      <w:szCs w:val="22"/>
      <w:lang w:val="en-US" w:eastAsia="en-GB"/>
    </w:rPr>
  </w:style>
  <w:style w:type="paragraph" w:customStyle="1" w:styleId="Caption2">
    <w:name w:val="Caption2"/>
    <w:basedOn w:val="Normal"/>
    <w:next w:val="Normal"/>
    <w:rsid w:val="00C02EEC"/>
    <w:pPr>
      <w:spacing w:before="120" w:after="120"/>
    </w:pPr>
    <w:rPr>
      <w:rFonts w:eastAsia="MS Mincho"/>
      <w:b/>
      <w:lang w:eastAsia="en-GB"/>
    </w:rPr>
  </w:style>
  <w:style w:type="paragraph" w:customStyle="1" w:styleId="TableofFigures2">
    <w:name w:val="Table of Figures2"/>
    <w:basedOn w:val="Normal"/>
    <w:next w:val="Normal"/>
    <w:rsid w:val="00C02EEC"/>
    <w:pPr>
      <w:ind w:left="400" w:hanging="400"/>
      <w:jc w:val="center"/>
    </w:pPr>
    <w:rPr>
      <w:rFonts w:eastAsia="MS Mincho"/>
      <w:b/>
      <w:lang w:eastAsia="en-GB"/>
    </w:rPr>
  </w:style>
  <w:style w:type="character" w:customStyle="1" w:styleId="CharChar291">
    <w:name w:val="Char Char291"/>
    <w:rsid w:val="00C02EEC"/>
    <w:rPr>
      <w:rFonts w:ascii="Arial" w:hAnsi="Arial"/>
      <w:sz w:val="36"/>
      <w:lang w:val="en-GB" w:eastAsia="en-US" w:bidi="ar-SA"/>
    </w:rPr>
  </w:style>
  <w:style w:type="character" w:customStyle="1" w:styleId="CharChar281">
    <w:name w:val="Char Char281"/>
    <w:rsid w:val="00C02EEC"/>
    <w:rPr>
      <w:rFonts w:ascii="Arial" w:hAnsi="Arial"/>
      <w:sz w:val="32"/>
      <w:lang w:val="en-GB"/>
    </w:rPr>
  </w:style>
  <w:style w:type="paragraph" w:customStyle="1" w:styleId="CharChar241">
    <w:name w:val="Char Char241"/>
    <w:basedOn w:val="Normal"/>
    <w:semiHidden/>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02EEC"/>
  </w:style>
  <w:style w:type="numbering" w:customStyle="1" w:styleId="NoList7">
    <w:name w:val="No List7"/>
    <w:next w:val="NoList"/>
    <w:uiPriority w:val="99"/>
    <w:semiHidden/>
    <w:unhideWhenUsed/>
    <w:rsid w:val="00C02EEC"/>
  </w:style>
  <w:style w:type="table" w:customStyle="1" w:styleId="TableGrid12">
    <w:name w:val="Table Grid12"/>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02EEC"/>
  </w:style>
  <w:style w:type="table" w:customStyle="1" w:styleId="TableGrid111">
    <w:name w:val="Table Grid11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02EEC"/>
    <w:rPr>
      <w:color w:val="808080"/>
      <w:shd w:val="clear" w:color="auto" w:fill="E6E6E6"/>
    </w:rPr>
  </w:style>
  <w:style w:type="numbering" w:customStyle="1" w:styleId="NoList22">
    <w:name w:val="No List22"/>
    <w:next w:val="NoList"/>
    <w:uiPriority w:val="99"/>
    <w:semiHidden/>
    <w:unhideWhenUsed/>
    <w:rsid w:val="00C02EEC"/>
  </w:style>
  <w:style w:type="numbering" w:customStyle="1" w:styleId="NoList32">
    <w:name w:val="No List32"/>
    <w:next w:val="NoList"/>
    <w:uiPriority w:val="99"/>
    <w:semiHidden/>
    <w:unhideWhenUsed/>
    <w:rsid w:val="00C02EEC"/>
  </w:style>
  <w:style w:type="paragraph" w:customStyle="1" w:styleId="aria">
    <w:name w:val="aria"/>
    <w:basedOn w:val="Normal"/>
    <w:rsid w:val="00C02EEC"/>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font5">
    <w:name w:val="font5"/>
    <w:basedOn w:val="Normal"/>
    <w:rsid w:val="00C02EEC"/>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C02EEC"/>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C02EEC"/>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C02EE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C02EEC"/>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C02EEC"/>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C02EEC"/>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C02EE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3875477">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60769560">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01589750">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2568270">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32941-439E-4E65-BD3B-A29CE37B5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C:\Users\Ohk\AppData\Roaming\Microsoft\Templates\3gpp_70.dot</Template>
  <TotalTime>1</TotalTime>
  <Pages>2</Pages>
  <Words>454</Words>
  <Characters>2592</Characters>
  <Application>Microsoft Office Word</Application>
  <DocSecurity>0</DocSecurity>
  <Lines>21</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38.101-1</vt:lpstr>
      <vt:lpstr>3GPP TS 38.101-1</vt:lpstr>
    </vt:vector>
  </TitlesOfParts>
  <Company>Anritsu Corporation</Company>
  <LinksUpToDate>false</LinksUpToDate>
  <CharactersWithSpaces>3040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lastModifiedBy>James Wang</cp:lastModifiedBy>
  <cp:revision>3</cp:revision>
  <cp:lastPrinted>2018-10-08T07:51:00Z</cp:lastPrinted>
  <dcterms:created xsi:type="dcterms:W3CDTF">2020-10-23T17:40:00Z</dcterms:created>
  <dcterms:modified xsi:type="dcterms:W3CDTF">2020-10-23T17:40:00Z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